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7492" w14:textId="2A2579CC" w:rsidR="00087DA2" w:rsidRPr="003E68F2" w:rsidRDefault="00087DA2" w:rsidP="00087DA2">
      <w:pPr>
        <w:tabs>
          <w:tab w:val="right" w:pos="9639"/>
        </w:tabs>
        <w:spacing w:after="0"/>
        <w:outlineLvl w:val="0"/>
        <w:rPr>
          <w:rFonts w:ascii="Arial" w:eastAsia="Malgun Gothic" w:hAnsi="Arial" w:cs="Arial"/>
          <w:b/>
          <w:sz w:val="24"/>
          <w:lang w:val="en-US"/>
        </w:rPr>
      </w:pPr>
      <w:r w:rsidRPr="003E68F2">
        <w:rPr>
          <w:rFonts w:ascii="Arial" w:eastAsia="Malgun Gothic" w:hAnsi="Arial" w:cs="Arial"/>
          <w:b/>
          <w:sz w:val="24"/>
          <w:lang w:val="en-US"/>
        </w:rPr>
        <w:t>3GPP TSG CT WG3 Meeting #143</w:t>
      </w:r>
      <w:r w:rsidRPr="003E68F2">
        <w:rPr>
          <w:rFonts w:ascii="Arial" w:eastAsia="Malgun Gothic" w:hAnsi="Arial" w:cs="Arial"/>
          <w:b/>
          <w:sz w:val="24"/>
          <w:lang w:val="en-US"/>
        </w:rPr>
        <w:tab/>
      </w:r>
      <w:r w:rsidRPr="003E68F2">
        <w:rPr>
          <w:rFonts w:ascii="Arial" w:eastAsia="Malgun Gothic" w:hAnsi="Arial" w:cs="Arial"/>
          <w:b/>
          <w:i/>
          <w:sz w:val="24"/>
          <w:lang w:val="en-US"/>
        </w:rPr>
        <w:t>C3-25</w:t>
      </w:r>
      <w:r w:rsidR="00FE5B52">
        <w:rPr>
          <w:rFonts w:ascii="Arial" w:eastAsia="Malgun Gothic" w:hAnsi="Arial" w:cs="Arial"/>
          <w:b/>
          <w:i/>
          <w:sz w:val="24"/>
          <w:lang w:val="en-US"/>
        </w:rPr>
        <w:t>4</w:t>
      </w:r>
      <w:r w:rsidR="00CE4B66">
        <w:rPr>
          <w:rFonts w:ascii="Arial" w:eastAsia="Malgun Gothic" w:hAnsi="Arial" w:cs="Arial"/>
          <w:b/>
          <w:i/>
          <w:sz w:val="24"/>
          <w:lang w:val="en-US"/>
        </w:rPr>
        <w:t>564</w:t>
      </w:r>
    </w:p>
    <w:p w14:paraId="4A236359" w14:textId="4406BD5D" w:rsidR="003C1B7E" w:rsidRPr="003E68F2" w:rsidRDefault="003C1B7E" w:rsidP="003C1B7E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3E68F2">
        <w:rPr>
          <w:rFonts w:ascii="Arial" w:hAnsi="Arial" w:cs="Arial"/>
          <w:b/>
          <w:noProof/>
          <w:sz w:val="24"/>
        </w:rPr>
        <w:t xml:space="preserve">Sophia-Antipolis, </w:t>
      </w:r>
      <w:r w:rsidR="00D91386" w:rsidRPr="003E68F2">
        <w:rPr>
          <w:rFonts w:ascii="Arial" w:hAnsi="Arial" w:cs="Arial"/>
          <w:b/>
          <w:noProof/>
          <w:sz w:val="24"/>
        </w:rPr>
        <w:t>France</w:t>
      </w:r>
      <w:r w:rsidRPr="003E68F2">
        <w:rPr>
          <w:rFonts w:ascii="Arial" w:hAnsi="Arial" w:cs="Arial"/>
          <w:b/>
          <w:noProof/>
          <w:sz w:val="24"/>
        </w:rPr>
        <w:t>, 13 – 17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3E6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E68F2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3E68F2">
              <w:rPr>
                <w:rFonts w:cs="Arial"/>
                <w:i/>
                <w:noProof/>
                <w:sz w:val="14"/>
              </w:rPr>
              <w:t>CR-Form-v</w:t>
            </w:r>
            <w:r w:rsidR="008863B9" w:rsidRPr="003E68F2">
              <w:rPr>
                <w:rFonts w:cs="Arial"/>
                <w:i/>
                <w:noProof/>
                <w:sz w:val="14"/>
              </w:rPr>
              <w:t>12.</w:t>
            </w:r>
            <w:r w:rsidR="009531B0" w:rsidRPr="003E68F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1E41F3" w:rsidRPr="003E68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3E68F2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3E68F2" w:rsidRDefault="0045191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29.522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8BF84" w:rsidR="001E41F3" w:rsidRPr="003E68F2" w:rsidRDefault="00087DA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t>1737</w:t>
            </w:r>
          </w:p>
        </w:tc>
        <w:tc>
          <w:tcPr>
            <w:tcW w:w="709" w:type="dxa"/>
          </w:tcPr>
          <w:p w14:paraId="09D2C09B" w14:textId="77777777" w:rsidR="001E41F3" w:rsidRPr="003E68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29735" w:rsidR="001E41F3" w:rsidRPr="003E68F2" w:rsidRDefault="00736A35" w:rsidP="00087DA2">
            <w:pPr>
              <w:pStyle w:val="CRCoverPage"/>
              <w:spacing w:after="0"/>
              <w:ind w:left="284" w:hanging="284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E68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868BA" w:rsidR="001E41F3" w:rsidRPr="003E68F2" w:rsidRDefault="00C548D8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19.</w:t>
            </w:r>
            <w:r w:rsidR="003C1B7E" w:rsidRPr="003E68F2">
              <w:rPr>
                <w:rFonts w:cs="Arial"/>
                <w:b/>
                <w:noProof/>
                <w:sz w:val="28"/>
              </w:rPr>
              <w:t>4</w:t>
            </w:r>
            <w:r w:rsidRPr="003E68F2">
              <w:rPr>
                <w:rFonts w:cs="Arial"/>
                <w:b/>
                <w:noProof/>
                <w:sz w:val="28"/>
              </w:rPr>
              <w:t>.0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68F2" w14:paraId="0EE45D52" w14:textId="77777777" w:rsidTr="003E68F2">
        <w:tc>
          <w:tcPr>
            <w:tcW w:w="2835" w:type="dxa"/>
          </w:tcPr>
          <w:p w14:paraId="59860FA1" w14:textId="77777777" w:rsidR="00F25D98" w:rsidRPr="003E68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Proposed change</w:t>
            </w:r>
            <w:r w:rsidR="00A7671C" w:rsidRPr="003E68F2">
              <w:rPr>
                <w:rFonts w:cs="Arial"/>
                <w:b/>
                <w:i/>
                <w:noProof/>
              </w:rPr>
              <w:t xml:space="preserve"> </w:t>
            </w:r>
            <w:r w:rsidRPr="003E68F2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F41B" w:rsidR="00F25D98" w:rsidRPr="003E68F2" w:rsidRDefault="00F04630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3E68F2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Title:</w:t>
            </w:r>
            <w:r w:rsidRPr="003E68F2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3EAED" w:rsidR="001E41F3" w:rsidRPr="003E68F2" w:rsidRDefault="00CA52E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 xml:space="preserve">IMS Event Exposure </w:t>
            </w:r>
            <w:r w:rsidR="0078094E" w:rsidRPr="003E68F2">
              <w:rPr>
                <w:rFonts w:cs="Arial"/>
              </w:rPr>
              <w:t>Notification corrections</w:t>
            </w:r>
          </w:p>
        </w:tc>
      </w:tr>
      <w:tr w:rsidR="003E68F2" w14:paraId="05C0847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:rsidRPr="003E68F2" w14:paraId="46D5D7C2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932BC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Ericsson</w:t>
            </w:r>
            <w:r w:rsidR="000D1BFD">
              <w:rPr>
                <w:rFonts w:cs="Arial"/>
              </w:rPr>
              <w:t>, Huawei</w:t>
            </w:r>
          </w:p>
        </w:tc>
      </w:tr>
      <w:tr w:rsidR="001E41F3" w:rsidRPr="003E68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Pr="003E68F2" w:rsidRDefault="00451912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CT3</w:t>
            </w:r>
          </w:p>
        </w:tc>
      </w:tr>
      <w:tr w:rsidR="001E41F3" w14:paraId="7630373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Work item code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68F2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87EC0" w:rsidR="001E41F3" w:rsidRPr="003E68F2" w:rsidRDefault="00F046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2025-0</w:t>
            </w:r>
            <w:r w:rsidR="0089093D" w:rsidRPr="003E68F2">
              <w:rPr>
                <w:rFonts w:cs="Arial"/>
              </w:rPr>
              <w:t>9</w:t>
            </w:r>
            <w:r w:rsidRPr="003E68F2">
              <w:rPr>
                <w:rFonts w:cs="Arial"/>
              </w:rPr>
              <w:t>-</w:t>
            </w:r>
            <w:r w:rsidR="0089093D" w:rsidRPr="003E68F2">
              <w:rPr>
                <w:rFonts w:cs="Arial"/>
              </w:rPr>
              <w:t>30</w:t>
            </w:r>
          </w:p>
        </w:tc>
      </w:tr>
      <w:tr w:rsidR="003E68F2" w14:paraId="690C7843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Pr="003E68F2" w:rsidRDefault="00451912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fldChar w:fldCharType="begin"/>
            </w:r>
            <w:r w:rsidRPr="003E68F2">
              <w:rPr>
                <w:rFonts w:cs="Arial"/>
              </w:rPr>
              <w:instrText xml:space="preserve"> DOCPROPERTY  Cat  \* MERGEFORMAT </w:instrText>
            </w:r>
            <w:r w:rsidRPr="003E68F2">
              <w:rPr>
                <w:rFonts w:cs="Arial"/>
              </w:rPr>
              <w:fldChar w:fldCharType="separate"/>
            </w:r>
            <w:r w:rsidRPr="003E68F2">
              <w:rPr>
                <w:rFonts w:cs="Arial"/>
                <w:noProof/>
              </w:rPr>
              <w:t>B</w:t>
            </w:r>
            <w:r w:rsidRPr="003E68F2">
              <w:rPr>
                <w:rFonts w:cs="Arial"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53397" w14:textId="2C6E35B2" w:rsidR="00013394" w:rsidRDefault="00B762B1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451912">
              <w:rPr>
                <w:noProof/>
              </w:rPr>
              <w:t xml:space="preserve">n previous versions of TS 29.522 CR </w:t>
            </w:r>
            <w:r w:rsidR="00451912" w:rsidRPr="00451912">
              <w:rPr>
                <w:noProof/>
              </w:rPr>
              <w:t>C3-252509</w:t>
            </w:r>
            <w:r w:rsidR="00451912">
              <w:rPr>
                <w:noProof/>
              </w:rPr>
              <w:t xml:space="preserve"> was approved including some updates</w:t>
            </w:r>
            <w:r w:rsidR="00512B9C">
              <w:rPr>
                <w:noProof/>
              </w:rPr>
              <w:t xml:space="preserve"> in chapter 4.4.47.2 and 4.4.47.3</w:t>
            </w:r>
            <w:r w:rsidR="00451912">
              <w:rPr>
                <w:noProof/>
              </w:rPr>
              <w:t xml:space="preserve"> about NEF </w:t>
            </w:r>
            <w:r w:rsidR="00013394">
              <w:rPr>
                <w:noProof/>
              </w:rPr>
              <w:t>may send some not</w:t>
            </w:r>
            <w:r w:rsidR="00663275">
              <w:rPr>
                <w:noProof/>
              </w:rPr>
              <w:t>i</w:t>
            </w:r>
            <w:r w:rsidR="00013394">
              <w:rPr>
                <w:noProof/>
              </w:rPr>
              <w:t xml:space="preserve">fications </w:t>
            </w:r>
            <w:r w:rsidR="00512B9C">
              <w:rPr>
                <w:noProof/>
              </w:rPr>
              <w:t xml:space="preserve">to AF </w:t>
            </w:r>
            <w:r w:rsidR="00013394">
              <w:rPr>
                <w:noProof/>
              </w:rPr>
              <w:t>related to</w:t>
            </w:r>
            <w:r w:rsidR="00451912">
              <w:rPr>
                <w:noProof/>
              </w:rPr>
              <w:t xml:space="preserve"> errors received for non-subscriber </w:t>
            </w:r>
            <w:r w:rsidR="00013394">
              <w:rPr>
                <w:noProof/>
              </w:rPr>
              <w:t xml:space="preserve">and </w:t>
            </w:r>
            <w:r w:rsidR="00451912">
              <w:rPr>
                <w:noProof/>
              </w:rPr>
              <w:t xml:space="preserve"> subscriber specific IMS event subscriptions</w:t>
            </w:r>
            <w:r w:rsidR="00BE7BA5">
              <w:rPr>
                <w:noProof/>
              </w:rPr>
              <w:t xml:space="preserve"> including IMS Failure Cause</w:t>
            </w:r>
            <w:r w:rsidR="00770C4A">
              <w:rPr>
                <w:noProof/>
              </w:rPr>
              <w:t xml:space="preserve"> inside </w:t>
            </w:r>
            <w:r w:rsidR="00770C4A" w:rsidRPr="00770C4A">
              <w:rPr>
                <w:noProof/>
              </w:rPr>
              <w:t xml:space="preserve">ImsEENotif data </w:t>
            </w:r>
            <w:r w:rsidR="00770C4A" w:rsidRPr="00715CEE">
              <w:rPr>
                <w:noProof/>
              </w:rPr>
              <w:t>structure</w:t>
            </w:r>
            <w:r w:rsidR="00BE7BA5">
              <w:rPr>
                <w:noProof/>
              </w:rPr>
              <w:t>.</w:t>
            </w:r>
          </w:p>
          <w:p w14:paraId="0AE034D7" w14:textId="22AA4072" w:rsidR="00570952" w:rsidRDefault="00570952" w:rsidP="00451912">
            <w:pPr>
              <w:pStyle w:val="CRCoverPage"/>
              <w:spacing w:after="0"/>
              <w:rPr>
                <w:noProof/>
              </w:rPr>
            </w:pPr>
          </w:p>
          <w:p w14:paraId="769263CF" w14:textId="6C6FAF45" w:rsidR="00770C4A" w:rsidRDefault="00451912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</w:t>
            </w:r>
            <w:r w:rsidR="00570952">
              <w:rPr>
                <w:noProof/>
              </w:rPr>
              <w:t>,</w:t>
            </w:r>
            <w:r w:rsidR="00715CEE">
              <w:rPr>
                <w:noProof/>
              </w:rPr>
              <w:t xml:space="preserve"> today,</w:t>
            </w:r>
            <w:r w:rsidR="00013394">
              <w:rPr>
                <w:noProof/>
              </w:rPr>
              <w:t xml:space="preserve"> </w:t>
            </w:r>
            <w:r w:rsidR="00770C4A">
              <w:t>ImsEE</w:t>
            </w:r>
            <w:r w:rsidR="00770C4A" w:rsidRPr="00493191">
              <w:rPr>
                <w:noProof/>
              </w:rPr>
              <w:t>Notif</w:t>
            </w:r>
            <w:r w:rsidR="00770C4A">
              <w:rPr>
                <w:noProof/>
              </w:rPr>
              <w:t xml:space="preserve"> contains a mandatory attribute (</w:t>
            </w:r>
            <w:r w:rsidR="00770C4A">
              <w:rPr>
                <w:lang w:eastAsia="zh-CN"/>
              </w:rPr>
              <w:t xml:space="preserve">reports) which may not be </w:t>
            </w:r>
            <w:r w:rsidR="00715CEE">
              <w:rPr>
                <w:lang w:eastAsia="zh-CN"/>
              </w:rPr>
              <w:t>inserted</w:t>
            </w:r>
            <w:r w:rsidR="00770C4A">
              <w:rPr>
                <w:lang w:eastAsia="zh-CN"/>
              </w:rPr>
              <w:t xml:space="preserve"> when </w:t>
            </w:r>
            <w:r w:rsidR="00770C4A">
              <w:rPr>
                <w:noProof/>
              </w:rPr>
              <w:t>IMS Failure Cau</w:t>
            </w:r>
            <w:r w:rsidR="00715CEE">
              <w:rPr>
                <w:noProof/>
              </w:rPr>
              <w:t>se is added.</w:t>
            </w:r>
          </w:p>
          <w:p w14:paraId="27686532" w14:textId="77777777" w:rsidR="00512B9C" w:rsidRDefault="00512B9C" w:rsidP="00451912">
            <w:pPr>
              <w:pStyle w:val="CRCoverPage"/>
              <w:spacing w:after="0"/>
              <w:rPr>
                <w:noProof/>
              </w:rPr>
            </w:pPr>
          </w:p>
          <w:p w14:paraId="58700F5F" w14:textId="55FC1AB2" w:rsidR="00451912" w:rsidRDefault="00512B9C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</w:t>
            </w:r>
            <w:r w:rsidR="00570952">
              <w:rPr>
                <w:noProof/>
              </w:rPr>
              <w:t xml:space="preserve"> </w:t>
            </w:r>
            <w:r w:rsidR="00451912">
              <w:rPr>
                <w:noProof/>
              </w:rPr>
              <w:t xml:space="preserve">the protocol </w:t>
            </w:r>
            <w:r>
              <w:rPr>
                <w:noProof/>
              </w:rPr>
              <w:t>has to be</w:t>
            </w:r>
            <w:r w:rsidR="00451912">
              <w:rPr>
                <w:noProof/>
              </w:rPr>
              <w:t xml:space="preserve"> properly updated to reflect the following changes</w:t>
            </w:r>
            <w:r w:rsidR="0033446C">
              <w:rPr>
                <w:noProof/>
              </w:rPr>
              <w:t xml:space="preserve"> inside I</w:t>
            </w:r>
            <w:r w:rsidR="0033446C" w:rsidRPr="0033446C">
              <w:rPr>
                <w:noProof/>
              </w:rPr>
              <w:t>msEENotif</w:t>
            </w:r>
            <w:r w:rsidR="00451912">
              <w:rPr>
                <w:noProof/>
              </w:rPr>
              <w:t>:</w:t>
            </w:r>
          </w:p>
          <w:p w14:paraId="708AA7DE" w14:textId="04CA3143" w:rsidR="001C4A2D" w:rsidRDefault="003F0E80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Any of </w:t>
            </w:r>
            <w:r w:rsidR="00715CEE">
              <w:rPr>
                <w:noProof/>
              </w:rPr>
              <w:t xml:space="preserve">reports </w:t>
            </w:r>
            <w:r>
              <w:rPr>
                <w:noProof/>
              </w:rPr>
              <w:t>or I</w:t>
            </w:r>
            <w:r w:rsidR="00715CEE">
              <w:rPr>
                <w:noProof/>
              </w:rPr>
              <w:t xml:space="preserve">MS Failure Cause </w:t>
            </w:r>
            <w:r>
              <w:rPr>
                <w:noProof/>
              </w:rPr>
              <w:t>attributes shall be included</w:t>
            </w:r>
          </w:p>
        </w:tc>
      </w:tr>
      <w:tr w:rsidR="003E68F2" w14:paraId="4CA74D0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Summary of change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0EBA3E" w:rsidR="000973AA" w:rsidRDefault="0002104C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762B1">
              <w:rPr>
                <w:noProof/>
              </w:rPr>
              <w:t xml:space="preserve">Update IMS Event Exposure Notification content </w:t>
            </w:r>
            <w:r w:rsidR="003F0E80">
              <w:rPr>
                <w:noProof/>
              </w:rPr>
              <w:t>to allow containing any of reports or IMS Failure Cause attributes.</w:t>
            </w:r>
          </w:p>
        </w:tc>
      </w:tr>
      <w:tr w:rsidR="003E68F2" w14:paraId="1F88637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69348" w:rsidR="00715CEE" w:rsidRDefault="00715CEE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Sending unnecessary information (reports attribute) in error situations</w:t>
            </w:r>
          </w:p>
        </w:tc>
      </w:tr>
      <w:tr w:rsidR="003E68F2" w14:paraId="034AF533" w14:textId="77777777" w:rsidTr="003E68F2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9EE14" w:rsidR="001E41F3" w:rsidRPr="003E68F2" w:rsidRDefault="00BB42AF" w:rsidP="003E68F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3E68F2">
              <w:rPr>
                <w:rFonts w:cs="Arial"/>
                <w:noProof/>
              </w:rPr>
              <w:t>5.43.5.2.3, 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14:paraId="76F95A8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68F2" w:rsidRPr="003E68F2" w14:paraId="34ACE2E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44D1CDC2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F7773" w:rsidR="001E41F3" w:rsidRPr="003E68F2" w:rsidRDefault="00CA52E6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E68F2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Other core specifications</w:t>
            </w:r>
            <w:r w:rsidRPr="003E68F2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25CA36" w:rsidR="001E41F3" w:rsidRPr="003E68F2" w:rsidRDefault="0089093D" w:rsidP="00CA52E6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TS/TR ... CR ...</w:t>
            </w:r>
          </w:p>
        </w:tc>
      </w:tr>
      <w:tr w:rsidR="003E68F2" w:rsidRPr="003E68F2" w14:paraId="446DDBA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3E68F2" w14:paraId="55C714D2" w14:textId="77777777" w:rsidTr="00A23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68F2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3E68F2">
              <w:rPr>
                <w:rFonts w:cs="Arial"/>
                <w:b/>
                <w:i/>
                <w:noProof/>
              </w:rPr>
              <w:t xml:space="preserve">related </w:t>
            </w:r>
            <w:r w:rsidRPr="003E68F2">
              <w:rPr>
                <w:rFonts w:cs="Arial"/>
                <w:b/>
                <w:i/>
                <w:noProof/>
              </w:rPr>
              <w:t>CR</w:t>
            </w:r>
            <w:r w:rsidR="00592D74" w:rsidRPr="003E68F2">
              <w:rPr>
                <w:rFonts w:cs="Arial"/>
                <w:b/>
                <w:i/>
                <w:noProof/>
              </w:rPr>
              <w:t>s</w:t>
            </w:r>
            <w:r w:rsidRPr="003E68F2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 w:rsidR="000A6394" w:rsidRPr="003E68F2">
              <w:rPr>
                <w:rFonts w:cs="Arial"/>
                <w:noProof/>
              </w:rPr>
              <w:t xml:space="preserve">/TR ... CR ... </w:t>
            </w:r>
          </w:p>
        </w:tc>
      </w:tr>
      <w:tr w:rsidR="003E68F2" w14:paraId="60DF82C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68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260F" w14:textId="1DC1AE03" w:rsidR="003C49C7" w:rsidRPr="003E68F2" w:rsidRDefault="003C49C7" w:rsidP="003C49C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E68F2">
              <w:rPr>
                <w:rFonts w:cs="Arial"/>
                <w:bCs/>
              </w:rPr>
              <w:t>This CR introduces backward compatible feature to the following APIs:</w:t>
            </w:r>
          </w:p>
          <w:p w14:paraId="00D3B8F7" w14:textId="04D1FD9F" w:rsidR="001E41F3" w:rsidRPr="003E68F2" w:rsidRDefault="003C49C7" w:rsidP="003C49C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TS29522_ImsEventExposure.yaml</w:t>
            </w:r>
          </w:p>
        </w:tc>
      </w:tr>
      <w:tr w:rsidR="003E68F2" w:rsidRPr="008863B9" w14:paraId="45BFE792" w14:textId="77777777" w:rsidTr="003E6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68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E68F2" w:rsidRDefault="008863B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5589" w:rsidR="008863B9" w:rsidRPr="003E68F2" w:rsidRDefault="008863B9" w:rsidP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4154DA" w14:textId="70EDA8DC" w:rsidR="00272BD2" w:rsidRDefault="00272BD2" w:rsidP="00272BD2">
      <w:pPr>
        <w:pStyle w:val="Heading5"/>
      </w:pPr>
      <w:r>
        <w:t>5.43.5.2.3</w:t>
      </w:r>
      <w:r>
        <w:tab/>
      </w:r>
      <w:r w:rsidRPr="00F96A28">
        <w:t>Type: I</w:t>
      </w:r>
      <w:r>
        <w:t>ms</w:t>
      </w:r>
      <w:r w:rsidRPr="00F96A28">
        <w:t>EENotif</w:t>
      </w:r>
    </w:p>
    <w:p w14:paraId="6260F3FA" w14:textId="77777777" w:rsidR="00272BD2" w:rsidRDefault="00272BD2" w:rsidP="00272BD2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r>
        <w:t>ImsEE</w:t>
      </w:r>
      <w:r w:rsidRPr="00493191">
        <w:rPr>
          <w:noProof/>
        </w:rPr>
        <w:t>Notif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72BD2" w14:paraId="6EFAE2C0" w14:textId="77777777" w:rsidTr="00647BC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C7CB448" w14:textId="77777777" w:rsidR="00272BD2" w:rsidRDefault="00272BD2" w:rsidP="00647BC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71D0EAB" w14:textId="77777777" w:rsidR="00272BD2" w:rsidRDefault="00272BD2" w:rsidP="00647BC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0C867CC" w14:textId="77777777" w:rsidR="00272BD2" w:rsidRDefault="00272BD2" w:rsidP="00647BC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342E75C" w14:textId="77777777" w:rsidR="00272BD2" w:rsidRDefault="00272BD2" w:rsidP="00647BC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8B27DA1" w14:textId="77777777" w:rsidR="00272BD2" w:rsidRDefault="00272BD2" w:rsidP="00647BC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28A4EB8" w14:textId="77777777" w:rsidR="00272BD2" w:rsidRDefault="00272BD2" w:rsidP="00647BCC">
            <w:pPr>
              <w:pStyle w:val="TAH"/>
            </w:pPr>
            <w:r>
              <w:t>Applicability</w:t>
            </w:r>
          </w:p>
        </w:tc>
      </w:tr>
      <w:tr w:rsidR="00272BD2" w14:paraId="4417C7AA" w14:textId="77777777" w:rsidTr="00647BCC">
        <w:trPr>
          <w:trHeight w:val="128"/>
          <w:jc w:val="center"/>
        </w:trPr>
        <w:tc>
          <w:tcPr>
            <w:tcW w:w="1880" w:type="dxa"/>
          </w:tcPr>
          <w:p w14:paraId="29D9CDE5" w14:textId="77777777" w:rsidR="00272BD2" w:rsidRDefault="00272BD2" w:rsidP="00647BCC">
            <w:pPr>
              <w:pStyle w:val="TAL"/>
            </w:pPr>
            <w:r>
              <w:t>subscriptionId</w:t>
            </w:r>
          </w:p>
        </w:tc>
        <w:tc>
          <w:tcPr>
            <w:tcW w:w="1701" w:type="dxa"/>
          </w:tcPr>
          <w:p w14:paraId="23BCA4A2" w14:textId="77777777" w:rsidR="00272BD2" w:rsidRDefault="00272BD2" w:rsidP="00647BC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1704978C" w14:textId="77777777" w:rsidR="00272BD2" w:rsidRDefault="00272BD2" w:rsidP="00647BC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368E48" w14:textId="77777777" w:rsidR="00272BD2" w:rsidRPr="00D557DB" w:rsidRDefault="00272BD2" w:rsidP="00647BC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5FD3162" w14:textId="17CFBACB" w:rsidR="009C709A" w:rsidRPr="00947543" w:rsidRDefault="00272BD2" w:rsidP="00647BC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2D5C2C2F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6DAB3383" w14:textId="77777777" w:rsidTr="00647BCC">
        <w:trPr>
          <w:trHeight w:val="128"/>
          <w:jc w:val="center"/>
        </w:trPr>
        <w:tc>
          <w:tcPr>
            <w:tcW w:w="1880" w:type="dxa"/>
          </w:tcPr>
          <w:p w14:paraId="5F538E4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1701" w:type="dxa"/>
          </w:tcPr>
          <w:p w14:paraId="2385817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709" w:type="dxa"/>
          </w:tcPr>
          <w:p w14:paraId="53C3DBD6" w14:textId="77777777" w:rsidR="00272BD2" w:rsidRDefault="00272BD2" w:rsidP="00647BC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D59063" w14:textId="77777777" w:rsidR="00272BD2" w:rsidRPr="00941905" w:rsidRDefault="00272BD2" w:rsidP="00647BCC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6B10F22A" w14:textId="77777777" w:rsidR="00272BD2" w:rsidRPr="00947543" w:rsidRDefault="00272BD2" w:rsidP="00647BCC">
            <w:pPr>
              <w:pStyle w:val="TAL"/>
            </w:pPr>
            <w:r>
              <w:rPr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ID.</w:t>
            </w:r>
          </w:p>
        </w:tc>
        <w:tc>
          <w:tcPr>
            <w:tcW w:w="1344" w:type="dxa"/>
          </w:tcPr>
          <w:p w14:paraId="04272B0D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5630B3A0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25B8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EADE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array(ImsEventReport)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7C" w14:textId="022F6A49" w:rsidR="00272BD2" w:rsidRDefault="00272BD2" w:rsidP="00647BCC">
            <w:pPr>
              <w:pStyle w:val="TAC"/>
              <w:rPr>
                <w:lang w:eastAsia="zh-CN"/>
              </w:rPr>
            </w:pPr>
            <w:del w:id="1" w:author="Ericsson_JuanmaFernandez" w:date="2025-10-15T22:15:00Z" w16du:dateUtc="2025-10-15T20:15:00Z">
              <w:r w:rsidDel="0078094E">
                <w:rPr>
                  <w:lang w:eastAsia="zh-CN"/>
                </w:rPr>
                <w:delText>M</w:delText>
              </w:r>
            </w:del>
            <w:ins w:id="2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9B08" w14:textId="33A88704" w:rsidR="00272BD2" w:rsidRPr="00EC71C4" w:rsidRDefault="001E2D36" w:rsidP="00647BCC">
            <w:pPr>
              <w:pStyle w:val="TAC"/>
            </w:pPr>
            <w:ins w:id="3" w:author="Ericsson_JuanmaFernandez" w:date="2025-10-16T16:08:00Z" w16du:dateUtc="2025-10-16T14:08:00Z">
              <w:r>
                <w:t>0</w:t>
              </w:r>
            </w:ins>
            <w:del w:id="4" w:author="Ericsson_JuanmaFernandez" w:date="2025-10-16T16:08:00Z" w16du:dateUtc="2025-10-16T14:08:00Z">
              <w:r w:rsidR="00272BD2" w:rsidRPr="00EC71C4" w:rsidDel="001E2D36">
                <w:delText>1</w:delText>
              </w:r>
            </w:del>
            <w:r w:rsidR="00272BD2" w:rsidRPr="00EC71C4">
              <w:t>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8FAB" w14:textId="77777777" w:rsidR="00272BD2" w:rsidRDefault="00272BD2" w:rsidP="00647BCC">
            <w:pPr>
              <w:pStyle w:val="TAL"/>
              <w:rPr>
                <w:ins w:id="5" w:author="Ericsson_JuanmaFernandez" w:date="2025-10-16T15:11:00Z" w16du:dateUtc="2025-10-16T13:11:00Z"/>
              </w:rPr>
            </w:pPr>
            <w:r w:rsidRPr="00947543">
              <w:t>Contains the IMS event report(s).</w:t>
            </w:r>
          </w:p>
          <w:p w14:paraId="17475CB3" w14:textId="77777777" w:rsidR="009C709A" w:rsidRDefault="009C709A" w:rsidP="00647BCC">
            <w:pPr>
              <w:pStyle w:val="TAL"/>
              <w:rPr>
                <w:ins w:id="6" w:author="Ericsson_JuanmaFernandez" w:date="2025-10-16T15:11:00Z" w16du:dateUtc="2025-10-16T13:11:00Z"/>
              </w:rPr>
            </w:pPr>
          </w:p>
          <w:p w14:paraId="6FB96BB4" w14:textId="0B527DC8" w:rsidR="009C709A" w:rsidRPr="00947543" w:rsidRDefault="009C709A" w:rsidP="00647BCC">
            <w:pPr>
              <w:pStyle w:val="TAL"/>
            </w:pPr>
            <w:ins w:id="7" w:author="Ericsson_JuanmaFernandez" w:date="2025-10-16T15:11:00Z" w16du:dateUtc="2025-10-16T13:11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C483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328516DE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D964" w14:textId="3A8CED0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imsFailureCause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A1F" w14:textId="4B6E612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241B" w14:textId="29FBBD03" w:rsidR="00272BD2" w:rsidRDefault="00272BD2" w:rsidP="00647BCC">
            <w:pPr>
              <w:pStyle w:val="TAC"/>
              <w:rPr>
                <w:lang w:eastAsia="zh-CN"/>
              </w:rPr>
            </w:pPr>
            <w:del w:id="8" w:author="Ericsson_JuanmaFernandez" w:date="2025-10-16T15:10:00Z" w16du:dateUtc="2025-10-16T13:10:00Z">
              <w:r w:rsidDel="009C709A">
                <w:rPr>
                  <w:lang w:eastAsia="zh-CN"/>
                </w:rPr>
                <w:delText>O</w:delText>
              </w:r>
            </w:del>
            <w:ins w:id="9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E62A" w14:textId="64925B80" w:rsidR="00272BD2" w:rsidRPr="00EC71C4" w:rsidRDefault="00272BD2" w:rsidP="00647BCC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06E2" w14:textId="77777777" w:rsidR="009C709A" w:rsidRDefault="00272BD2" w:rsidP="009C709A">
            <w:pPr>
              <w:pStyle w:val="TAL"/>
              <w:rPr>
                <w:ins w:id="10" w:author="Ericsson_JuanmaFernandez" w:date="2025-10-16T15:12:00Z" w16du:dateUtc="2025-10-16T13:12:00Z"/>
              </w:rPr>
            </w:pPr>
            <w:r w:rsidRPr="00947543">
              <w:t>Contains the failure cause provided from the IMS AS.</w:t>
            </w:r>
          </w:p>
          <w:p w14:paraId="1E2B04F7" w14:textId="77777777" w:rsidR="009C709A" w:rsidRDefault="009C709A" w:rsidP="009C709A">
            <w:pPr>
              <w:pStyle w:val="TAL"/>
              <w:rPr>
                <w:ins w:id="11" w:author="Ericsson_JuanmaFernandez" w:date="2025-10-16T15:12:00Z" w16du:dateUtc="2025-10-16T13:12:00Z"/>
              </w:rPr>
            </w:pPr>
          </w:p>
          <w:p w14:paraId="6A65C899" w14:textId="736A2AC1" w:rsidR="00272BD2" w:rsidRPr="00947543" w:rsidRDefault="009C709A" w:rsidP="009C709A">
            <w:pPr>
              <w:pStyle w:val="TAL"/>
            </w:pPr>
            <w:ins w:id="12" w:author="Ericsson_JuanmaFernandez" w:date="2025-10-16T15:12:00Z" w16du:dateUtc="2025-10-16T13:12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92C9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9C709A" w14:paraId="49B45FB9" w14:textId="77777777" w:rsidTr="00B22DE7">
        <w:trPr>
          <w:trHeight w:val="128"/>
          <w:jc w:val="center"/>
          <w:ins w:id="13" w:author="Ericsson_JuanmaFernandez" w:date="2025-10-16T15:09:00Z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7FF27" w14:textId="10BAC9B6" w:rsidR="009C709A" w:rsidRPr="009C709A" w:rsidRDefault="009C709A" w:rsidP="009C709A">
            <w:pPr>
              <w:pStyle w:val="TAN"/>
              <w:rPr>
                <w:ins w:id="14" w:author="Ericsson_JuanmaFernandez" w:date="2025-10-16T15:09:00Z" w16du:dateUtc="2025-10-16T13:09:00Z"/>
                <w:lang w:eastAsia="zh-CN"/>
              </w:rPr>
            </w:pPr>
            <w:ins w:id="15" w:author="Ericsson_JuanmaFernandez" w:date="2025-10-16T15:10:00Z" w16du:dateUtc="2025-10-16T13:10:00Z">
              <w:r w:rsidRPr="008B1C02">
                <w:rPr>
                  <w:lang w:eastAsia="zh-CN"/>
                </w:rPr>
                <w:t>NOTE:</w:t>
              </w:r>
              <w:r w:rsidRPr="008B1C02">
                <w:rPr>
                  <w:lang w:eastAsia="zh-CN"/>
                </w:rPr>
                <w:tab/>
                <w:t>At least one of the</w:t>
              </w:r>
            </w:ins>
            <w:ins w:id="16" w:author="Ericsson_JuanmaFernandez" w:date="2025-10-16T15:11:00Z" w16du:dateUtc="2025-10-16T13:11:00Z">
              <w:r>
                <w:rPr>
                  <w:lang w:eastAsia="zh-CN"/>
                </w:rPr>
                <w:t>se attributes shall be present</w:t>
              </w:r>
            </w:ins>
            <w:ins w:id="17" w:author="Ericsson_JuanmaFernandez" w:date="2025-10-16T15:10:00Z" w16du:dateUtc="2025-10-16T13:10:00Z">
              <w:r w:rsidRPr="008B1C02">
                <w:rPr>
                  <w:lang w:eastAsia="zh-CN"/>
                </w:rPr>
                <w:t>.</w:t>
              </w:r>
            </w:ins>
          </w:p>
        </w:tc>
      </w:tr>
    </w:tbl>
    <w:p w14:paraId="36CB0111" w14:textId="77777777" w:rsidR="00272BD2" w:rsidRDefault="00272BD2" w:rsidP="00272BD2"/>
    <w:p w14:paraId="3A5387E3" w14:textId="27839F29" w:rsidR="006115F6" w:rsidRPr="002C393C" w:rsidRDefault="006115F6" w:rsidP="0061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0C4A">
        <w:rPr>
          <w:rFonts w:eastAsia="DengXian"/>
          <w:noProof/>
          <w:color w:val="0000FF"/>
          <w:sz w:val="28"/>
          <w:szCs w:val="28"/>
        </w:rPr>
        <w:t>2n</w:t>
      </w:r>
      <w:r w:rsidR="00E1723C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E2F85E" w14:textId="77777777" w:rsidR="005A4102" w:rsidRPr="00060131" w:rsidRDefault="005A4102" w:rsidP="005A4102">
      <w:pPr>
        <w:pStyle w:val="Heading1"/>
      </w:pPr>
      <w:r w:rsidRPr="00060131">
        <w:t>A.</w:t>
      </w:r>
      <w:r>
        <w:t>41</w:t>
      </w:r>
      <w:r w:rsidRPr="00060131">
        <w:tab/>
      </w:r>
      <w:r>
        <w:rPr>
          <w:lang w:eastAsia="zh-CN"/>
        </w:rPr>
        <w:t>ImsEventExposure</w:t>
      </w:r>
      <w:r w:rsidRPr="00060131">
        <w:t xml:space="preserve"> API</w:t>
      </w:r>
    </w:p>
    <w:p w14:paraId="4F4FBCD4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>openapi: 3.0.0</w:t>
      </w:r>
    </w:p>
    <w:p w14:paraId="410BE011" w14:textId="77777777" w:rsidR="00771FE1" w:rsidRPr="00771FE1" w:rsidRDefault="00771FE1" w:rsidP="00771FE1">
      <w:pPr>
        <w:pStyle w:val="PL"/>
        <w:rPr>
          <w:lang w:val="fr-FR"/>
        </w:rPr>
      </w:pPr>
    </w:p>
    <w:p w14:paraId="7F9FB7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info:</w:t>
      </w:r>
    </w:p>
    <w:p w14:paraId="2D5D1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title: 3gpp-ims-ee</w:t>
      </w:r>
    </w:p>
    <w:p w14:paraId="6677CC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version: 1.0.0-alpha.4</w:t>
      </w:r>
    </w:p>
    <w:p w14:paraId="1CF6E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|</w:t>
      </w:r>
    </w:p>
    <w:p w14:paraId="4677FD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API for IMS Event Exposure Services.  </w:t>
      </w:r>
    </w:p>
    <w:p w14:paraId="0436219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© 2025, 3GPP Organizational Partners (ARIB, ATIS, CCSA, ETSI, TSDSI, TTA, TTC).  </w:t>
      </w:r>
    </w:p>
    <w:p w14:paraId="2BB398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All rights reserved.</w:t>
      </w:r>
    </w:p>
    <w:p w14:paraId="23FA402D" w14:textId="77777777" w:rsidR="00771FE1" w:rsidRPr="00771FE1" w:rsidRDefault="00771FE1" w:rsidP="00771FE1">
      <w:pPr>
        <w:pStyle w:val="PL"/>
        <w:rPr>
          <w:lang w:val="fr-FR"/>
        </w:rPr>
      </w:pPr>
    </w:p>
    <w:p w14:paraId="527CC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externalDocs:</w:t>
      </w:r>
    </w:p>
    <w:p w14:paraId="17AA1B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&gt;</w:t>
      </w:r>
    </w:p>
    <w:p w14:paraId="73F57E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3GPP TS 29.522 V19.4.0; 5G System; Network Exposure Function Northbound APIs.</w:t>
      </w:r>
    </w:p>
    <w:p w14:paraId="2BF4017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url: 'https://www.3gpp.org/ftp/Specs/archive/29_series/29.522/'</w:t>
      </w:r>
    </w:p>
    <w:p w14:paraId="4AE81CE6" w14:textId="77777777" w:rsidR="00771FE1" w:rsidRPr="00771FE1" w:rsidRDefault="00771FE1" w:rsidP="00771FE1">
      <w:pPr>
        <w:pStyle w:val="PL"/>
        <w:rPr>
          <w:lang w:val="fr-FR"/>
        </w:rPr>
      </w:pPr>
    </w:p>
    <w:p w14:paraId="45A97D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servers:</w:t>
      </w:r>
    </w:p>
    <w:p w14:paraId="122DFE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url: '{apiRoot}/3gpp-ims-ee/v1'</w:t>
      </w:r>
    </w:p>
    <w:p w14:paraId="097680B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variables:</w:t>
      </w:r>
    </w:p>
    <w:p w14:paraId="2235059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apiRoot:</w:t>
      </w:r>
    </w:p>
    <w:p w14:paraId="67231C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 https://example.com</w:t>
      </w:r>
    </w:p>
    <w:p w14:paraId="4901E8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apiRoot as defined in clause 5.2.4 of 3GPP TS 29.122.</w:t>
      </w:r>
    </w:p>
    <w:p w14:paraId="69539656" w14:textId="77777777" w:rsidR="00771FE1" w:rsidRPr="00771FE1" w:rsidRDefault="00771FE1" w:rsidP="00771FE1">
      <w:pPr>
        <w:pStyle w:val="PL"/>
        <w:rPr>
          <w:lang w:val="fr-FR"/>
        </w:rPr>
      </w:pPr>
    </w:p>
    <w:p w14:paraId="46BB411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security:</w:t>
      </w:r>
    </w:p>
    <w:p w14:paraId="18BC5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{}</w:t>
      </w:r>
    </w:p>
    <w:p w14:paraId="0D20889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oAuth2ClientCredentials: []</w:t>
      </w:r>
    </w:p>
    <w:p w14:paraId="3425DB3C" w14:textId="77777777" w:rsidR="00771FE1" w:rsidRPr="00771FE1" w:rsidRDefault="00771FE1" w:rsidP="00771FE1">
      <w:pPr>
        <w:pStyle w:val="PL"/>
        <w:rPr>
          <w:lang w:val="fr-FR"/>
        </w:rPr>
      </w:pPr>
    </w:p>
    <w:p w14:paraId="2B584B5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paths:</w:t>
      </w:r>
    </w:p>
    <w:p w14:paraId="754FF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/{afId}/subscriptions:</w:t>
      </w:r>
    </w:p>
    <w:p w14:paraId="1881E9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4AED8B0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15FC54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0C3BF5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735396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68B3DD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57375D8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020B1D3F" w14:textId="77777777" w:rsidR="00771FE1" w:rsidRPr="00771FE1" w:rsidRDefault="00771FE1" w:rsidP="00771FE1">
      <w:pPr>
        <w:pStyle w:val="PL"/>
        <w:rPr>
          <w:lang w:val="fr-FR"/>
        </w:rPr>
      </w:pPr>
    </w:p>
    <w:p w14:paraId="7F6DA5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2C6A28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all the active IMS EE Subscriptions managed by the NEF.</w:t>
      </w:r>
    </w:p>
    <w:p w14:paraId="7F9DBE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GetImsEESubsc</w:t>
      </w:r>
    </w:p>
    <w:p w14:paraId="61ACC8A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3C9BCD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401804A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7477934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2A5AA48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2668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All the Individual IMS EE Subscription resource(s) managed by the NEF</w:t>
      </w:r>
    </w:p>
    <w:p w14:paraId="617BFC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  are returned.</w:t>
      </w:r>
    </w:p>
    <w:p w14:paraId="6C819A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If there are no active Individual IMS EE Subscription resources at the NEF,</w:t>
      </w:r>
    </w:p>
    <w:p w14:paraId="43056CB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an empty array is returned.</w:t>
      </w:r>
    </w:p>
    <w:p w14:paraId="4227BE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09BCA7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57D5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48A44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array</w:t>
      </w:r>
    </w:p>
    <w:p w14:paraId="577CE4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items:</w:t>
      </w:r>
    </w:p>
    <w:p w14:paraId="6D511FA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'#/components/schemas/ImsEESubsc'</w:t>
      </w:r>
    </w:p>
    <w:p w14:paraId="5C38CE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minItems: 0</w:t>
      </w:r>
    </w:p>
    <w:p w14:paraId="0A4B1D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EB28A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28194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603B5C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05F607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604A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C5E0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7DD624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B5386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E68D1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64A59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D5A31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834FB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23AA1D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503EBA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11751A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488A7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98EEB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AF1A12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2C03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3A6FC9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834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4C2749" w14:textId="77777777" w:rsidR="00771FE1" w:rsidRPr="00771FE1" w:rsidRDefault="00771FE1" w:rsidP="00771FE1">
      <w:pPr>
        <w:pStyle w:val="PL"/>
        <w:rPr>
          <w:lang w:val="fr-FR"/>
        </w:rPr>
      </w:pPr>
    </w:p>
    <w:p w14:paraId="2E8BEF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post:</w:t>
      </w:r>
    </w:p>
    <w:p w14:paraId="497905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creation of a new IMS EE Subscription.</w:t>
      </w:r>
    </w:p>
    <w:p w14:paraId="42E018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CreateImsEESubsc</w:t>
      </w:r>
    </w:p>
    <w:p w14:paraId="2A1167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8B08A2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27B011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requestBody:</w:t>
      </w:r>
    </w:p>
    <w:p w14:paraId="28907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488DE8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720C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0FFF2B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4B270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30A0D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23BEAF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'201':</w:t>
      </w:r>
    </w:p>
    <w:p w14:paraId="656594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4F53B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Created. A representation of the created IMS EE Subscription resource is</w:t>
      </w:r>
    </w:p>
    <w:p w14:paraId="4EF3FA2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00D0F5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B708E1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5807927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358AFF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306780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headers:</w:t>
      </w:r>
    </w:p>
    <w:p w14:paraId="0DB67B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Location:</w:t>
      </w:r>
    </w:p>
    <w:p w14:paraId="2CBB865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description: &gt;</w:t>
      </w:r>
    </w:p>
    <w:p w14:paraId="311D67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Contains the URI of the newly created resource.</w:t>
      </w:r>
    </w:p>
    <w:p w14:paraId="50069D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required: true</w:t>
      </w:r>
    </w:p>
    <w:p w14:paraId="28CCCB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39ED0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string</w:t>
      </w:r>
    </w:p>
    <w:p w14:paraId="0EA0B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7EF668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463C04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796F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5995B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759F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0FC5F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CD9E54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3E3CC2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3C0E25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05BCF80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D8496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29C60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641F6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22E550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52406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CE048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343FA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31DFE3F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'503':</w:t>
      </w:r>
    </w:p>
    <w:p w14:paraId="753926A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C8C25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79A2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10FAC6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callbacks:</w:t>
      </w:r>
    </w:p>
    <w:p w14:paraId="7F8BCC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IMSEENotif:</w:t>
      </w:r>
    </w:p>
    <w:p w14:paraId="31349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'{$request.body#/notifUri}':</w:t>
      </w:r>
    </w:p>
    <w:p w14:paraId="48EDA3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post:</w:t>
      </w:r>
    </w:p>
    <w:p w14:paraId="5FA01C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requestBody:</w:t>
      </w:r>
    </w:p>
    <w:p w14:paraId="1C6576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required: true</w:t>
      </w:r>
    </w:p>
    <w:p w14:paraId="7B70FD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content:</w:t>
      </w:r>
    </w:p>
    <w:p w14:paraId="38C804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application/json:</w:t>
      </w:r>
    </w:p>
    <w:p w14:paraId="6C611D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schema:</w:t>
      </w:r>
    </w:p>
    <w:p w14:paraId="64AF0B4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  $ref: '#/components/schemas/ImsEENotif'</w:t>
      </w:r>
    </w:p>
    <w:p w14:paraId="2A4FEA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responses:</w:t>
      </w:r>
    </w:p>
    <w:p w14:paraId="56F61F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'204':</w:t>
      </w:r>
    </w:p>
    <w:p w14:paraId="3B33E69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description: &gt;</w:t>
      </w:r>
    </w:p>
    <w:p w14:paraId="512330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No Content. The IMS EE Notification is successfully received and acknowledged.</w:t>
      </w:r>
    </w:p>
    <w:p w14:paraId="4E0BC7A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'307':</w:t>
      </w:r>
    </w:p>
    <w:p w14:paraId="34F63C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'TS29122_CommonData.yaml#/components/responses/307'</w:t>
      </w:r>
    </w:p>
    <w:p w14:paraId="6589A7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'308':</w:t>
      </w:r>
    </w:p>
    <w:p w14:paraId="6CF742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'TS29122_CommonData.yaml#/components/responses/308'</w:t>
      </w:r>
    </w:p>
    <w:p w14:paraId="64B2CF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'400':</w:t>
      </w:r>
    </w:p>
    <w:p w14:paraId="3AC8A3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'TS29122_CommonData.yaml#/components/responses/400'</w:t>
      </w:r>
    </w:p>
    <w:p w14:paraId="3E3B2B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'401':</w:t>
      </w:r>
    </w:p>
    <w:p w14:paraId="7EF5A5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'TS29122_CommonData.yaml#/components/responses/401'</w:t>
      </w:r>
    </w:p>
    <w:p w14:paraId="30E9C5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'403':</w:t>
      </w:r>
    </w:p>
    <w:p w14:paraId="133EA67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'TS29122_CommonData.yaml#/components/responses/403'</w:t>
      </w:r>
    </w:p>
    <w:p w14:paraId="65850F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'404':</w:t>
      </w:r>
    </w:p>
    <w:p w14:paraId="3CBEECC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'TS29122_CommonData.yaml#/components/responses/404'</w:t>
      </w:r>
    </w:p>
    <w:p w14:paraId="038D5C9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'411':</w:t>
      </w:r>
    </w:p>
    <w:p w14:paraId="6124DF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'TS29122_CommonData.yaml#/components/responses/411'</w:t>
      </w:r>
    </w:p>
    <w:p w14:paraId="5EAC520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'413':</w:t>
      </w:r>
    </w:p>
    <w:p w14:paraId="13D310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'TS29122_CommonData.yaml#/components/responses/413'</w:t>
      </w:r>
    </w:p>
    <w:p w14:paraId="2320C5C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'415':</w:t>
      </w:r>
    </w:p>
    <w:p w14:paraId="3B50099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'TS29122_CommonData.yaml#/components/responses/415'</w:t>
      </w:r>
    </w:p>
    <w:p w14:paraId="088C6C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'429':</w:t>
      </w:r>
    </w:p>
    <w:p w14:paraId="0E1811C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'TS29122_CommonData.yaml#/components/responses/429'</w:t>
      </w:r>
    </w:p>
    <w:p w14:paraId="4C6F71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'500':</w:t>
      </w:r>
    </w:p>
    <w:p w14:paraId="6A6C17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'TS29122_CommonData.yaml#/components/responses/500'</w:t>
      </w:r>
    </w:p>
    <w:p w14:paraId="4FD1B5D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'503':</w:t>
      </w:r>
    </w:p>
    <w:p w14:paraId="3B3A36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'TS29122_CommonData.yaml#/components/responses/503'</w:t>
      </w:r>
    </w:p>
    <w:p w14:paraId="4341F41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default:</w:t>
      </w:r>
    </w:p>
    <w:p w14:paraId="543E51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'TS29122_CommonData.yaml#/components/responses/default'</w:t>
      </w:r>
    </w:p>
    <w:p w14:paraId="75D8D731" w14:textId="77777777" w:rsidR="00771FE1" w:rsidRPr="00771FE1" w:rsidRDefault="00771FE1" w:rsidP="00771FE1">
      <w:pPr>
        <w:pStyle w:val="PL"/>
        <w:rPr>
          <w:lang w:val="fr-FR"/>
        </w:rPr>
      </w:pPr>
    </w:p>
    <w:p w14:paraId="1AC46F8F" w14:textId="77777777" w:rsidR="00771FE1" w:rsidRPr="00771FE1" w:rsidRDefault="00771FE1" w:rsidP="00771FE1">
      <w:pPr>
        <w:pStyle w:val="PL"/>
        <w:rPr>
          <w:lang w:val="fr-FR"/>
        </w:rPr>
      </w:pPr>
    </w:p>
    <w:p w14:paraId="7CF885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/{afId}/subscriptions/{subscriptionId}:</w:t>
      </w:r>
    </w:p>
    <w:p w14:paraId="65156E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023F43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500136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99DFA9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1CA3E6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6C111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47C84E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6A806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subscriptionId</w:t>
      </w:r>
    </w:p>
    <w:p w14:paraId="5B7C7D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1EFEE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&gt;</w:t>
      </w:r>
    </w:p>
    <w:p w14:paraId="7C9161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Represents the identifier of the Individual IMS EE Subscription.</w:t>
      </w:r>
    </w:p>
    <w:p w14:paraId="7067C88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resource.</w:t>
      </w:r>
    </w:p>
    <w:p w14:paraId="588492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0EE4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7FE5A2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278FF2E3" w14:textId="77777777" w:rsidR="00771FE1" w:rsidRPr="00771FE1" w:rsidRDefault="00771FE1" w:rsidP="00771FE1">
      <w:pPr>
        <w:pStyle w:val="PL"/>
        <w:rPr>
          <w:lang w:val="fr-FR"/>
        </w:rPr>
      </w:pPr>
    </w:p>
    <w:p w14:paraId="5865A7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4EDCE2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an existing Individual IMS EE Subscription resource.</w:t>
      </w:r>
    </w:p>
    <w:p w14:paraId="0AE60F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GetIndImsEESubsc</w:t>
      </w:r>
    </w:p>
    <w:p w14:paraId="36F87C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5D56B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Individual IMS EE Subscription (Document)</w:t>
      </w:r>
    </w:p>
    <w:p w14:paraId="1789BA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9B1B4A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516CE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A83016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requested Individual IMS EE Subscription resource is successfully</w:t>
      </w:r>
    </w:p>
    <w:p w14:paraId="6ED9D3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35A294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3936B8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0344B6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E105A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5460D2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2171F1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$ref: 'TS29122_CommonData.yaml#/components/responses/307'</w:t>
      </w:r>
    </w:p>
    <w:p w14:paraId="2B3F28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30F0D5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22334BC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4EFE2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1C19E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BF49C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218FF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411D3A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1AF207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52079B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8EB57B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4791FA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4641F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6B1CF6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1172AF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00D8C1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6755E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FC5EC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57196A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0508DE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0505FB6" w14:textId="77777777" w:rsidR="00771FE1" w:rsidRPr="00771FE1" w:rsidRDefault="00771FE1" w:rsidP="00771FE1">
      <w:pPr>
        <w:pStyle w:val="PL"/>
        <w:rPr>
          <w:lang w:val="fr-FR"/>
        </w:rPr>
      </w:pPr>
    </w:p>
    <w:p w14:paraId="66749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put:</w:t>
      </w:r>
    </w:p>
    <w:p w14:paraId="210180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update of an existing Individual IMS EE Subscription resource.</w:t>
      </w:r>
    </w:p>
    <w:p w14:paraId="51B269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UpdateIndImsEESubsc</w:t>
      </w:r>
    </w:p>
    <w:p w14:paraId="448A23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27ABE1D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39DC1B8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4C18DE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11687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8532F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7A5A0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BA1F4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F3CA85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513FA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3A79727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602848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updated and</w:t>
      </w:r>
    </w:p>
    <w:p w14:paraId="045FC2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68A37B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2B4B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494CD4E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239035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6E68EC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4A3532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5DC48F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updated and</w:t>
      </w:r>
    </w:p>
    <w:p w14:paraId="1EE78B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33EB76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6B1B4D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118921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4E022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35A230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A3768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AA5D8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377CF8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5068DA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1A3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599F49D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EE014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570B5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FEB85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9783C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4AE06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1329186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A99D8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6B07D98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73097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E3522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2786BD3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7716C8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00DC3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B0853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397758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860177" w14:textId="77777777" w:rsidR="00771FE1" w:rsidRPr="00771FE1" w:rsidRDefault="00771FE1" w:rsidP="00771FE1">
      <w:pPr>
        <w:pStyle w:val="PL"/>
        <w:rPr>
          <w:lang w:val="fr-FR"/>
        </w:rPr>
      </w:pPr>
    </w:p>
    <w:p w14:paraId="59F2FA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patch:</w:t>
      </w:r>
    </w:p>
    <w:p w14:paraId="59851E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modification of an existing Individual IMS EE Subscription resource.</w:t>
      </w:r>
    </w:p>
    <w:p w14:paraId="62E9F0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ModifyIndImsEESubsc</w:t>
      </w:r>
    </w:p>
    <w:p w14:paraId="43BB88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C78626C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1647479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lastRenderedPageBreak/>
        <w:t xml:space="preserve">      </w:t>
      </w:r>
      <w:r w:rsidRPr="00771FE1">
        <w:rPr>
          <w:lang w:val="fr-FR"/>
        </w:rPr>
        <w:t>requestBody:</w:t>
      </w:r>
    </w:p>
    <w:p w14:paraId="05D4F2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55555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45C970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application/merge-patch+json:</w:t>
      </w:r>
    </w:p>
    <w:p w14:paraId="5BE7DCD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9114F58" w14:textId="77777777" w:rsidR="00771FE1" w:rsidRPr="00771FE1" w:rsidRDefault="00771FE1" w:rsidP="00771FE1">
      <w:pPr>
        <w:pStyle w:val="PL"/>
      </w:pPr>
      <w:r w:rsidRPr="00771FE1">
        <w:t xml:space="preserve">              $ref: '#/components/schemas/ImsEESubscPatch'</w:t>
      </w:r>
    </w:p>
    <w:p w14:paraId="581DD8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0BFD338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0BAF02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3FB4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modified and</w:t>
      </w:r>
    </w:p>
    <w:p w14:paraId="6AE6A5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2D716C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735860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08DC53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9D4B4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7027837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36EC4C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24FAC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modified and</w:t>
      </w:r>
    </w:p>
    <w:p w14:paraId="659DC3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705B1B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22D4C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4ECAB6D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1D4E0D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EC1B1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17B60F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E77654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5754B7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7FDD7C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F0703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7B3052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07EC33D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B8D6BB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B691B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A5876E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4ED70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B3B67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0FA698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41B03A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0C469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2A17F6B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746143B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526EBC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D3DE8C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4B17C0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693B47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222E8320" w14:textId="77777777" w:rsidR="00771FE1" w:rsidRPr="00771FE1" w:rsidRDefault="00771FE1" w:rsidP="00771FE1">
      <w:pPr>
        <w:pStyle w:val="PL"/>
        <w:rPr>
          <w:lang w:val="fr-FR"/>
        </w:rPr>
      </w:pPr>
    </w:p>
    <w:p w14:paraId="6D6914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delete:</w:t>
      </w:r>
    </w:p>
    <w:p w14:paraId="7336F8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deletion of an existing Individual IMS EE Subscription resource.</w:t>
      </w:r>
    </w:p>
    <w:p w14:paraId="1EE758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DeleteIndImsEESubsc</w:t>
      </w:r>
    </w:p>
    <w:p w14:paraId="2C2CD4E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4EF0D033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770216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responses:</w:t>
      </w:r>
    </w:p>
    <w:p w14:paraId="73BE1CF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5F6A4A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BC887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deleted.</w:t>
      </w:r>
    </w:p>
    <w:p w14:paraId="26F06B0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0471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7229C6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47BEC6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7CE361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3A13A9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1F54C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3B925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0D772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45824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647A5CE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54B45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3B1D2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07EA91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4CE5769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A037F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34DD2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B98EF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526E12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5F97540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B7E79DD" w14:textId="77777777" w:rsidR="00771FE1" w:rsidRPr="00771FE1" w:rsidRDefault="00771FE1" w:rsidP="00771FE1">
      <w:pPr>
        <w:pStyle w:val="PL"/>
        <w:rPr>
          <w:lang w:val="fr-FR"/>
        </w:rPr>
      </w:pPr>
    </w:p>
    <w:p w14:paraId="4E15E269" w14:textId="77777777" w:rsidR="00771FE1" w:rsidRPr="00771FE1" w:rsidRDefault="00771FE1" w:rsidP="00771FE1">
      <w:pPr>
        <w:pStyle w:val="PL"/>
        <w:rPr>
          <w:lang w:val="fr-FR"/>
        </w:rPr>
      </w:pPr>
    </w:p>
    <w:p w14:paraId="389BA8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components:</w:t>
      </w:r>
    </w:p>
    <w:p w14:paraId="46A734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securitySchemes:</w:t>
      </w:r>
    </w:p>
    <w:p w14:paraId="179B10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oAuth2ClientCredentials:</w:t>
      </w:r>
    </w:p>
    <w:p w14:paraId="32CA78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oauth2</w:t>
      </w:r>
    </w:p>
    <w:p w14:paraId="1C6C9C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flows:</w:t>
      </w:r>
    </w:p>
    <w:p w14:paraId="0DA9DA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clientCredentials:</w:t>
      </w:r>
    </w:p>
    <w:p w14:paraId="4827E90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tokenUrl: '{tokenUrl}'</w:t>
      </w:r>
    </w:p>
    <w:p w14:paraId="3E23887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scopes: {}</w:t>
      </w:r>
    </w:p>
    <w:p w14:paraId="7436E550" w14:textId="77777777" w:rsidR="00771FE1" w:rsidRPr="00771FE1" w:rsidRDefault="00771FE1" w:rsidP="00771FE1">
      <w:pPr>
        <w:pStyle w:val="PL"/>
        <w:rPr>
          <w:lang w:val="fr-FR"/>
        </w:rPr>
      </w:pPr>
    </w:p>
    <w:p w14:paraId="7908351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schemas:</w:t>
      </w:r>
    </w:p>
    <w:p w14:paraId="4AE94CC1" w14:textId="77777777" w:rsidR="00771FE1" w:rsidRPr="00771FE1" w:rsidRDefault="00771FE1" w:rsidP="00771FE1">
      <w:pPr>
        <w:pStyle w:val="PL"/>
      </w:pPr>
      <w:r w:rsidRPr="00771FE1">
        <w:t>#</w:t>
      </w:r>
    </w:p>
    <w:p w14:paraId="73327821" w14:textId="77777777" w:rsidR="00771FE1" w:rsidRPr="00771FE1" w:rsidRDefault="00771FE1" w:rsidP="00771FE1">
      <w:pPr>
        <w:pStyle w:val="PL"/>
      </w:pPr>
    </w:p>
    <w:p w14:paraId="72377907" w14:textId="77777777" w:rsidR="00771FE1" w:rsidRPr="00771FE1" w:rsidRDefault="00771FE1" w:rsidP="00771FE1">
      <w:pPr>
        <w:pStyle w:val="PL"/>
      </w:pPr>
      <w:r w:rsidRPr="00771FE1">
        <w:t># STRUCTURED DATA TYPES</w:t>
      </w:r>
    </w:p>
    <w:p w14:paraId="552B093D" w14:textId="77777777" w:rsidR="00771FE1" w:rsidRPr="00771FE1" w:rsidRDefault="00771FE1" w:rsidP="00771FE1">
      <w:pPr>
        <w:pStyle w:val="PL"/>
      </w:pPr>
      <w:r w:rsidRPr="00771FE1">
        <w:t>#</w:t>
      </w:r>
    </w:p>
    <w:p w14:paraId="6F0E4133" w14:textId="77777777" w:rsidR="00771FE1" w:rsidRPr="00771FE1" w:rsidRDefault="00771FE1" w:rsidP="00771FE1">
      <w:pPr>
        <w:pStyle w:val="PL"/>
      </w:pPr>
    </w:p>
    <w:p w14:paraId="10E82B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ImsEESubsc:</w:t>
      </w:r>
    </w:p>
    <w:p w14:paraId="35E43AA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description: Represents an IMS Event Exposure Subscription.</w:t>
      </w:r>
    </w:p>
    <w:p w14:paraId="0FAAC5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object</w:t>
      </w:r>
    </w:p>
    <w:p w14:paraId="2566A4A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properties:</w:t>
      </w:r>
    </w:p>
    <w:p w14:paraId="6DC656A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CF73E4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641CFC2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4701BC8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28AA83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3091F361" w14:textId="77777777" w:rsidR="00771FE1" w:rsidRPr="00771FE1" w:rsidRDefault="00771FE1" w:rsidP="00771FE1">
      <w:pPr>
        <w:pStyle w:val="PL"/>
      </w:pPr>
      <w:r w:rsidRPr="00771FE1">
        <w:t xml:space="preserve">        imsReptReq:</w:t>
      </w:r>
    </w:p>
    <w:p w14:paraId="6A32A342" w14:textId="77777777" w:rsidR="00771FE1" w:rsidRPr="00771FE1" w:rsidRDefault="00771FE1" w:rsidP="00771FE1">
      <w:pPr>
        <w:pStyle w:val="PL"/>
      </w:pPr>
      <w:r w:rsidRPr="00771FE1">
        <w:t xml:space="preserve">          $ref: 'TS29571_CommonData.yaml#/components/schemas/ImsReportingOptions'</w:t>
      </w:r>
    </w:p>
    <w:p w14:paraId="33ADFEB5" w14:textId="77777777" w:rsidR="00771FE1" w:rsidRPr="00771FE1" w:rsidRDefault="00771FE1" w:rsidP="00771FE1">
      <w:pPr>
        <w:pStyle w:val="PL"/>
      </w:pPr>
      <w:r w:rsidRPr="00771FE1">
        <w:t xml:space="preserve">        immReports:</w:t>
      </w:r>
    </w:p>
    <w:p w14:paraId="35113687" w14:textId="77777777" w:rsidR="00771FE1" w:rsidRPr="00771FE1" w:rsidRDefault="00771FE1" w:rsidP="00771FE1">
      <w:pPr>
        <w:pStyle w:val="PL"/>
      </w:pPr>
      <w:r w:rsidRPr="00771FE1">
        <w:t xml:space="preserve">          type: array</w:t>
      </w:r>
    </w:p>
    <w:p w14:paraId="7065AB89" w14:textId="77777777" w:rsidR="00771FE1" w:rsidRPr="00771FE1" w:rsidRDefault="00771FE1" w:rsidP="00771FE1">
      <w:pPr>
        <w:pStyle w:val="PL"/>
      </w:pPr>
      <w:r w:rsidRPr="00771FE1">
        <w:t xml:space="preserve">          items:</w:t>
      </w:r>
    </w:p>
    <w:p w14:paraId="0772A673" w14:textId="77777777" w:rsidR="00771FE1" w:rsidRPr="00771FE1" w:rsidRDefault="00771FE1" w:rsidP="00771FE1">
      <w:pPr>
        <w:pStyle w:val="PL"/>
      </w:pPr>
      <w:r w:rsidRPr="00771FE1">
        <w:t xml:space="preserve">            $ref: '#/components/schemas/ImsEventReport'</w:t>
      </w:r>
    </w:p>
    <w:p w14:paraId="54685109" w14:textId="77777777" w:rsidR="00771FE1" w:rsidRPr="00771FE1" w:rsidRDefault="00771FE1" w:rsidP="00771FE1">
      <w:pPr>
        <w:pStyle w:val="PL"/>
      </w:pPr>
      <w:r w:rsidRPr="00771FE1">
        <w:t xml:space="preserve">          minItems: 1</w:t>
      </w:r>
    </w:p>
    <w:p w14:paraId="40F996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tgtUeIds:</w:t>
      </w:r>
    </w:p>
    <w:p w14:paraId="4201D50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5B56EB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309191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'TS29562_Nhss_imsSDM.yaml#/components/schemas/ImsPublicId'</w:t>
      </w:r>
    </w:p>
    <w:p w14:paraId="5B7B6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27F0FC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anyUeInd:</w:t>
      </w:r>
    </w:p>
    <w:p w14:paraId="630E966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boolean</w:t>
      </w:r>
    </w:p>
    <w:p w14:paraId="41AE1CEE" w14:textId="77777777" w:rsidR="00771FE1" w:rsidRPr="00771FE1" w:rsidRDefault="00771FE1" w:rsidP="00771FE1">
      <w:pPr>
        <w:pStyle w:val="PL"/>
      </w:pPr>
      <w:r w:rsidRPr="00771FE1">
        <w:t xml:space="preserve">          enum:</w:t>
      </w:r>
    </w:p>
    <w:p w14:paraId="4F98B2EC" w14:textId="77777777" w:rsidR="00771FE1" w:rsidRPr="00771FE1" w:rsidRDefault="00771FE1" w:rsidP="00771FE1">
      <w:pPr>
        <w:pStyle w:val="PL"/>
      </w:pPr>
      <w:r w:rsidRPr="00771FE1">
        <w:t xml:space="preserve">            - true</w:t>
      </w:r>
    </w:p>
    <w:p w14:paraId="3014E71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CF34C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Identifies whether the subscription is for any UE.</w:t>
      </w:r>
    </w:p>
    <w:p w14:paraId="0CCACC34" w14:textId="77777777" w:rsidR="00771FE1" w:rsidRPr="00771FE1" w:rsidRDefault="00771FE1" w:rsidP="00771FE1">
      <w:pPr>
        <w:pStyle w:val="PL"/>
      </w:pPr>
      <w:r w:rsidRPr="00771FE1">
        <w:t xml:space="preserve">            true indicates that the subscription is for any UE.</w:t>
      </w:r>
    </w:p>
    <w:p w14:paraId="5B08AA7A" w14:textId="77777777" w:rsidR="00771FE1" w:rsidRPr="00771FE1" w:rsidRDefault="00771FE1" w:rsidP="00771FE1">
      <w:pPr>
        <w:pStyle w:val="PL"/>
      </w:pPr>
      <w:r w:rsidRPr="00771FE1">
        <w:t xml:space="preserve">            When present, this attribute shall be set to true. The presence of this attribute set to</w:t>
      </w:r>
    </w:p>
    <w:p w14:paraId="7680DE03" w14:textId="77777777" w:rsidR="00771FE1" w:rsidRPr="00771FE1" w:rsidRDefault="00771FE1" w:rsidP="00771FE1">
      <w:pPr>
        <w:pStyle w:val="PL"/>
      </w:pPr>
      <w:r w:rsidRPr="00771FE1">
        <w:t xml:space="preserve">            the value false is forbidden.</w:t>
      </w:r>
    </w:p>
    <w:p w14:paraId="48D2152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notifUri:</w:t>
      </w:r>
    </w:p>
    <w:p w14:paraId="3E830B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'TS29122_CommonData.yaml#/components/schemas/Uri'</w:t>
      </w:r>
    </w:p>
    <w:p w14:paraId="444B07C6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  suppFeat:</w:t>
      </w:r>
    </w:p>
    <w:p w14:paraId="0D7616EB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  $ref: 'TS29571_CommonData.yaml#/components/schemas/SupportedFeatures'</w:t>
      </w:r>
    </w:p>
    <w:p w14:paraId="0659DCA3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 xml:space="preserve">      required:</w:t>
      </w:r>
    </w:p>
    <w:p w14:paraId="407213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eventReqs</w:t>
      </w:r>
    </w:p>
    <w:p w14:paraId="736628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imsReptReq</w:t>
      </w:r>
    </w:p>
    <w:p w14:paraId="311C3E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notifUri</w:t>
      </w:r>
    </w:p>
    <w:p w14:paraId="23A195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oneOf:</w:t>
      </w:r>
    </w:p>
    <w:p w14:paraId="08FC28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[tgtUeIds]</w:t>
      </w:r>
    </w:p>
    <w:p w14:paraId="4C982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[anyUeInd]</w:t>
      </w:r>
    </w:p>
    <w:p w14:paraId="03FC73F3" w14:textId="77777777" w:rsidR="00771FE1" w:rsidRPr="00771FE1" w:rsidRDefault="00771FE1" w:rsidP="00771FE1">
      <w:pPr>
        <w:pStyle w:val="PL"/>
        <w:rPr>
          <w:lang w:val="fr-FR"/>
        </w:rPr>
      </w:pPr>
    </w:p>
    <w:p w14:paraId="06F8D339" w14:textId="77777777" w:rsidR="00771FE1" w:rsidRPr="00771FE1" w:rsidRDefault="00771FE1" w:rsidP="00771FE1">
      <w:pPr>
        <w:pStyle w:val="PL"/>
      </w:pPr>
      <w:r w:rsidRPr="00771FE1">
        <w:t xml:space="preserve">    ImsEESubscPatch:</w:t>
      </w:r>
    </w:p>
    <w:p w14:paraId="12CBF00D" w14:textId="77777777" w:rsidR="00771FE1" w:rsidRPr="00771FE1" w:rsidRDefault="00771FE1" w:rsidP="00771FE1">
      <w:pPr>
        <w:pStyle w:val="PL"/>
      </w:pPr>
      <w:r w:rsidRPr="00771FE1">
        <w:t xml:space="preserve">      description: Represents the requested modifications to an IMS </w:t>
      </w:r>
      <w:r w:rsidRPr="00771FE1">
        <w:rPr>
          <w:lang w:val="en-US"/>
        </w:rPr>
        <w:t>Event Exposure</w:t>
      </w:r>
      <w:r w:rsidRPr="00771FE1">
        <w:t xml:space="preserve"> Subscription.</w:t>
      </w:r>
    </w:p>
    <w:p w14:paraId="34C4DAFF" w14:textId="77777777" w:rsidR="00771FE1" w:rsidRPr="00771FE1" w:rsidRDefault="00771FE1" w:rsidP="00771FE1">
      <w:pPr>
        <w:pStyle w:val="PL"/>
      </w:pPr>
      <w:r w:rsidRPr="00771FE1">
        <w:t xml:space="preserve">      type: object</w:t>
      </w:r>
    </w:p>
    <w:p w14:paraId="7F122BEB" w14:textId="77777777" w:rsidR="00771FE1" w:rsidRPr="00771FE1" w:rsidRDefault="00771FE1" w:rsidP="00771FE1">
      <w:pPr>
        <w:pStyle w:val="PL"/>
      </w:pPr>
      <w:r w:rsidRPr="00771FE1">
        <w:t xml:space="preserve">      properties:</w:t>
      </w:r>
    </w:p>
    <w:p w14:paraId="772BDA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87A4FA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374E6A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5667B9F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645727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7E87DF3C" w14:textId="77777777" w:rsidR="00771FE1" w:rsidRPr="00771FE1" w:rsidRDefault="00771FE1" w:rsidP="00771FE1">
      <w:pPr>
        <w:pStyle w:val="PL"/>
      </w:pPr>
      <w:r w:rsidRPr="00771FE1">
        <w:t xml:space="preserve">        notifUri:</w:t>
      </w:r>
    </w:p>
    <w:p w14:paraId="3D8C0FD6" w14:textId="77777777" w:rsidR="00771FE1" w:rsidRPr="00771FE1" w:rsidRDefault="00771FE1" w:rsidP="00771FE1">
      <w:pPr>
        <w:pStyle w:val="PL"/>
      </w:pPr>
      <w:r w:rsidRPr="00771FE1">
        <w:t xml:space="preserve">          $ref: 'TS29122_CommonData.yaml#/components/schemas/Uri'</w:t>
      </w:r>
    </w:p>
    <w:p w14:paraId="41485524" w14:textId="77777777" w:rsidR="00771FE1" w:rsidRPr="00771FE1" w:rsidRDefault="00771FE1" w:rsidP="00771FE1">
      <w:pPr>
        <w:pStyle w:val="PL"/>
        <w:rPr>
          <w:lang w:val="fr-FR"/>
        </w:rPr>
      </w:pPr>
    </w:p>
    <w:p w14:paraId="22E818FE" w14:textId="77777777" w:rsidR="005A4102" w:rsidRPr="00771FE1" w:rsidRDefault="005A4102" w:rsidP="005A4102">
      <w:pPr>
        <w:pStyle w:val="PL"/>
        <w:rPr>
          <w:lang w:val="fr-FR"/>
        </w:rPr>
      </w:pPr>
    </w:p>
    <w:p w14:paraId="3D1392D4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32F49E97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6D74DCF2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374D24CE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2589B41A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2ECF04F1" w14:textId="77777777" w:rsidR="005A4102" w:rsidRPr="008748AA" w:rsidRDefault="005A4102" w:rsidP="005A4102">
      <w:pPr>
        <w:pStyle w:val="PL"/>
      </w:pPr>
      <w:r w:rsidRPr="008748AA">
        <w:t xml:space="preserve">          type: string</w:t>
      </w:r>
    </w:p>
    <w:p w14:paraId="56FD4D91" w14:textId="77777777" w:rsidR="005A4102" w:rsidRDefault="005A4102" w:rsidP="005A4102">
      <w:pPr>
        <w:pStyle w:val="PL"/>
      </w:pPr>
      <w:r>
        <w:t xml:space="preserve">        </w:t>
      </w:r>
      <w:r>
        <w:rPr>
          <w:rFonts w:hint="eastAsia"/>
          <w:lang w:eastAsia="zh-CN"/>
        </w:rPr>
        <w:t>sessionId</w:t>
      </w:r>
      <w:r>
        <w:t>:</w:t>
      </w:r>
    </w:p>
    <w:p w14:paraId="4E95A079" w14:textId="77777777" w:rsidR="005A4102" w:rsidRPr="00557AE6" w:rsidRDefault="005A4102" w:rsidP="005A4102">
      <w:pPr>
        <w:pStyle w:val="PL"/>
        <w:rPr>
          <w:lang w:eastAsia="zh-CN"/>
        </w:rPr>
      </w:pPr>
      <w:r>
        <w:t xml:space="preserve">          $ref: 'TS29571</w:t>
      </w:r>
      <w:r w:rsidRPr="00387CBF">
        <w:t>_CommonData.</w:t>
      </w:r>
      <w:r>
        <w:t>yaml#/components/schemas/</w:t>
      </w:r>
      <w:r>
        <w:rPr>
          <w:rFonts w:hint="eastAsia"/>
          <w:lang w:eastAsia="zh-CN"/>
        </w:rPr>
        <w:t>SessionId</w:t>
      </w:r>
      <w:r>
        <w:t>'</w:t>
      </w:r>
    </w:p>
    <w:p w14:paraId="5D3A11E7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17CDC3DB" w14:textId="77777777" w:rsidR="005A4102" w:rsidRDefault="005A4102" w:rsidP="005A4102">
      <w:pPr>
        <w:pStyle w:val="PL"/>
      </w:pPr>
      <w:r>
        <w:lastRenderedPageBreak/>
        <w:t xml:space="preserve">          type: array</w:t>
      </w:r>
    </w:p>
    <w:p w14:paraId="4BDF627A" w14:textId="77777777" w:rsidR="005A4102" w:rsidRDefault="005A4102" w:rsidP="005A4102">
      <w:pPr>
        <w:pStyle w:val="PL"/>
      </w:pPr>
      <w:r>
        <w:t xml:space="preserve">          items:</w:t>
      </w:r>
    </w:p>
    <w:p w14:paraId="53D1CBD2" w14:textId="77777777" w:rsidR="005A4102" w:rsidRPr="008748AA" w:rsidRDefault="005A4102" w:rsidP="005A4102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3285078A" w14:textId="174ABECE" w:rsidR="005A4102" w:rsidRPr="008748AA" w:rsidDel="00EE354A" w:rsidRDefault="005A4102" w:rsidP="005A4102">
      <w:pPr>
        <w:pStyle w:val="PL"/>
        <w:rPr>
          <w:del w:id="18" w:author="Ericsson_JuanmaFernandez" w:date="2025-10-16T16:10:00Z" w16du:dateUtc="2025-10-16T14:10:00Z"/>
        </w:rPr>
      </w:pPr>
      <w:del w:id="19" w:author="Ericsson_JuanmaFernandez" w:date="2025-10-16T16:10:00Z" w16du:dateUtc="2025-10-16T14:10:00Z">
        <w:r w:rsidRPr="008748AA" w:rsidDel="00EE354A">
          <w:delText xml:space="preserve">          minItems: 1</w:delText>
        </w:r>
      </w:del>
    </w:p>
    <w:p w14:paraId="347F0137" w14:textId="20A925B5" w:rsidR="005A4102" w:rsidRDefault="005A4102" w:rsidP="005A4102">
      <w:pPr>
        <w:pStyle w:val="PL"/>
      </w:pPr>
      <w:r>
        <w:t xml:space="preserve">        imsFailureCause:</w:t>
      </w:r>
    </w:p>
    <w:p w14:paraId="075E6AC8" w14:textId="400EEA6A" w:rsidR="005A4102" w:rsidRDefault="005A4102" w:rsidP="005A4102">
      <w:pPr>
        <w:pStyle w:val="PL"/>
      </w:pPr>
      <w:r>
        <w:t xml:space="preserve">          type: string</w:t>
      </w:r>
    </w:p>
    <w:p w14:paraId="2FAEF80C" w14:textId="1FEF7EF2" w:rsidR="0078094E" w:rsidRPr="00736A35" w:rsidRDefault="005A4102" w:rsidP="00736A35">
      <w:pPr>
        <w:pStyle w:val="PL"/>
      </w:pPr>
      <w:r>
        <w:t xml:space="preserve">          description: </w:t>
      </w:r>
      <w:r w:rsidRPr="009307C2">
        <w:t>Contains the failure cause provided from the IMS AS.</w:t>
      </w:r>
    </w:p>
    <w:p w14:paraId="650FE268" w14:textId="77777777" w:rsidR="005A4102" w:rsidRPr="00AB023E" w:rsidRDefault="005A4102" w:rsidP="005A4102">
      <w:pPr>
        <w:pStyle w:val="PL"/>
      </w:pPr>
      <w:r w:rsidRPr="00AB023E">
        <w:t xml:space="preserve">      required:</w:t>
      </w:r>
    </w:p>
    <w:p w14:paraId="2D6D9888" w14:textId="77777777" w:rsidR="005A4102" w:rsidRDefault="005A4102" w:rsidP="005A4102">
      <w:pPr>
        <w:pStyle w:val="PL"/>
        <w:rPr>
          <w:ins w:id="20" w:author="Ericsson_JuanmaFernandez" w:date="2025-10-16T15:08:00Z" w16du:dateUtc="2025-10-16T13:08:00Z"/>
          <w:rFonts w:eastAsia="MS Mincho"/>
        </w:rPr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5F43EF79" w14:textId="77777777" w:rsidR="00736A35" w:rsidRPr="008B1C02" w:rsidRDefault="00736A35" w:rsidP="00736A35">
      <w:pPr>
        <w:pStyle w:val="PL"/>
        <w:rPr>
          <w:ins w:id="21" w:author="Ericsson_JuanmaFernandez" w:date="2025-10-16T15:08:00Z" w16du:dateUtc="2025-10-16T13:08:00Z"/>
        </w:rPr>
      </w:pPr>
      <w:ins w:id="22" w:author="Ericsson_JuanmaFernandez" w:date="2025-10-16T15:08:00Z" w16du:dateUtc="2025-10-16T13:08:00Z">
        <w:r w:rsidRPr="008B1C02">
          <w:t xml:space="preserve">      anyOf:</w:t>
        </w:r>
      </w:ins>
    </w:p>
    <w:p w14:paraId="4C46E1D4" w14:textId="6EF887A7" w:rsidR="00736A35" w:rsidRPr="008B1C02" w:rsidRDefault="00736A35" w:rsidP="00736A35">
      <w:pPr>
        <w:pStyle w:val="PL"/>
        <w:rPr>
          <w:ins w:id="23" w:author="Ericsson_JuanmaFernandez" w:date="2025-10-16T15:08:00Z" w16du:dateUtc="2025-10-16T13:08:00Z"/>
        </w:rPr>
      </w:pPr>
      <w:ins w:id="24" w:author="Ericsson_JuanmaFernandez" w:date="2025-10-16T15:08:00Z" w16du:dateUtc="2025-10-16T13:08:00Z">
        <w:r w:rsidRPr="008B1C02">
          <w:t xml:space="preserve">        - required: [</w:t>
        </w:r>
        <w:r>
          <w:t>reports</w:t>
        </w:r>
        <w:r w:rsidRPr="008B1C02">
          <w:t>]</w:t>
        </w:r>
      </w:ins>
    </w:p>
    <w:p w14:paraId="4C36E7C6" w14:textId="7AEE1E7D" w:rsidR="00736A35" w:rsidRPr="00AB023E" w:rsidRDefault="00736A35" w:rsidP="005A4102">
      <w:pPr>
        <w:pStyle w:val="PL"/>
      </w:pPr>
      <w:ins w:id="25" w:author="Ericsson_JuanmaFernandez" w:date="2025-10-16T15:08:00Z" w16du:dateUtc="2025-10-16T13:08:00Z">
        <w:r w:rsidRPr="008B1C02">
          <w:t xml:space="preserve">        - required: [</w:t>
        </w:r>
        <w:r>
          <w:rPr>
            <w:lang w:eastAsia="zh-CN"/>
          </w:rPr>
          <w:t>imsFailureCause</w:t>
        </w:r>
        <w:r w:rsidRPr="008B1C02">
          <w:t>]</w:t>
        </w:r>
      </w:ins>
    </w:p>
    <w:p w14:paraId="608170B2" w14:textId="08D42467" w:rsidR="005A4102" w:rsidRPr="008748AA" w:rsidDel="005A4102" w:rsidRDefault="005A4102" w:rsidP="005A4102">
      <w:pPr>
        <w:pStyle w:val="PL"/>
        <w:rPr>
          <w:del w:id="26" w:author="Ericsson_JuanmaFernandez" w:date="2025-09-09T10:51:00Z" w16du:dateUtc="2025-09-09T08:51:00Z"/>
        </w:rPr>
      </w:pPr>
      <w:del w:id="27" w:author="Ericsson_JuanmaFernandez" w:date="2025-09-09T10:51:00Z" w16du:dateUtc="2025-09-09T08:51:00Z">
        <w:r w:rsidRPr="008748AA" w:rsidDel="005A4102">
          <w:delText xml:space="preserve">      </w:delText>
        </w:r>
        <w:r w:rsidDel="005A4102">
          <w:delText xml:space="preserve">  - </w:delText>
        </w:r>
        <w:r w:rsidRPr="00EF3901" w:rsidDel="005A4102">
          <w:rPr>
            <w:rFonts w:eastAsia="MS Mincho"/>
          </w:rPr>
          <w:delText>reports</w:delText>
        </w:r>
      </w:del>
    </w:p>
    <w:p w14:paraId="60CD4DF4" w14:textId="77777777" w:rsidR="005A4102" w:rsidRDefault="005A4102" w:rsidP="005A4102">
      <w:pPr>
        <w:pStyle w:val="PL"/>
      </w:pPr>
    </w:p>
    <w:p w14:paraId="3F347C0E" w14:textId="77777777" w:rsidR="005A4102" w:rsidRDefault="005A4102" w:rsidP="005A4102">
      <w:pPr>
        <w:pStyle w:val="PL"/>
      </w:pPr>
      <w:r>
        <w:t xml:space="preserve">    ImsEventRequirement:</w:t>
      </w:r>
    </w:p>
    <w:p w14:paraId="5B880CEF" w14:textId="77777777" w:rsidR="005A4102" w:rsidRDefault="005A4102" w:rsidP="005A4102">
      <w:pPr>
        <w:pStyle w:val="PL"/>
      </w:pPr>
      <w:r>
        <w:t xml:space="preserve">      description: </w:t>
      </w:r>
      <w:r w:rsidRPr="00387CBF">
        <w:t>Represnets the IMS Event Requirement</w:t>
      </w:r>
      <w:r>
        <w:t>s</w:t>
      </w:r>
      <w:r w:rsidRPr="00387CBF">
        <w:t>.</w:t>
      </w:r>
    </w:p>
    <w:p w14:paraId="0D652397" w14:textId="77777777" w:rsidR="005A4102" w:rsidRDefault="005A4102" w:rsidP="005A4102">
      <w:pPr>
        <w:pStyle w:val="PL"/>
      </w:pPr>
      <w:r>
        <w:t xml:space="preserve">      type: object</w:t>
      </w:r>
    </w:p>
    <w:p w14:paraId="7C130782" w14:textId="77777777" w:rsidR="005A4102" w:rsidRDefault="005A4102" w:rsidP="005A4102">
      <w:pPr>
        <w:pStyle w:val="PL"/>
      </w:pPr>
      <w:r>
        <w:t xml:space="preserve">      properties:</w:t>
      </w:r>
    </w:p>
    <w:p w14:paraId="0113F427" w14:textId="77777777" w:rsidR="005A4102" w:rsidRDefault="005A4102" w:rsidP="005A4102">
      <w:pPr>
        <w:pStyle w:val="PL"/>
      </w:pPr>
      <w:r>
        <w:t xml:space="preserve">        imsEventType:</w:t>
      </w:r>
    </w:p>
    <w:p w14:paraId="758A1B43" w14:textId="77777777" w:rsidR="005A4102" w:rsidRDefault="005A4102" w:rsidP="005A4102">
      <w:pPr>
        <w:pStyle w:val="PL"/>
      </w:pPr>
      <w:r>
        <w:t xml:space="preserve">          $ref: '#/components/schemas/ImsEventType'</w:t>
      </w:r>
    </w:p>
    <w:p w14:paraId="4E44C1CA" w14:textId="77777777" w:rsidR="005A4102" w:rsidRDefault="005A4102" w:rsidP="005A4102">
      <w:pPr>
        <w:pStyle w:val="PL"/>
      </w:pPr>
      <w:r>
        <w:t xml:space="preserve">        imsEventConfig:</w:t>
      </w:r>
    </w:p>
    <w:p w14:paraId="3ECB4FB4" w14:textId="77777777" w:rsidR="005A4102" w:rsidRDefault="005A4102" w:rsidP="005A4102">
      <w:pPr>
        <w:pStyle w:val="PL"/>
      </w:pPr>
      <w:r>
        <w:t xml:space="preserve">          $ref: 'TS29571_CommonData.yaml#/components/schemas/ImsEventConfiguration'</w:t>
      </w:r>
    </w:p>
    <w:p w14:paraId="18BD86C2" w14:textId="77777777" w:rsidR="005A4102" w:rsidRDefault="005A4102" w:rsidP="005A4102">
      <w:pPr>
        <w:pStyle w:val="PL"/>
      </w:pPr>
      <w:r>
        <w:t xml:space="preserve">      required:</w:t>
      </w:r>
    </w:p>
    <w:p w14:paraId="39E77633" w14:textId="77777777" w:rsidR="005A4102" w:rsidRDefault="005A4102" w:rsidP="005A4102">
      <w:pPr>
        <w:pStyle w:val="PL"/>
      </w:pPr>
      <w:r>
        <w:t xml:space="preserve">        - imsEventType</w:t>
      </w:r>
    </w:p>
    <w:p w14:paraId="7FAE656E" w14:textId="77777777" w:rsidR="005A4102" w:rsidRDefault="005A4102" w:rsidP="005A4102">
      <w:pPr>
        <w:pStyle w:val="PL"/>
      </w:pPr>
      <w:r>
        <w:t xml:space="preserve">        - imsEventConfig</w:t>
      </w:r>
    </w:p>
    <w:p w14:paraId="6076242C" w14:textId="77777777" w:rsidR="005A4102" w:rsidRDefault="005A4102" w:rsidP="005A4102">
      <w:pPr>
        <w:pStyle w:val="PL"/>
      </w:pPr>
    </w:p>
    <w:p w14:paraId="2F568586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254D41D8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1FE3BEFB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7F226FE8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672C177B" w14:textId="77777777" w:rsidR="005A4102" w:rsidRDefault="005A4102" w:rsidP="005A4102">
      <w:pPr>
        <w:pStyle w:val="PL"/>
      </w:pPr>
      <w:r>
        <w:t xml:space="preserve">        imsEvent:</w:t>
      </w:r>
    </w:p>
    <w:p w14:paraId="218DC1CC" w14:textId="77777777" w:rsidR="005A4102" w:rsidRDefault="005A4102" w:rsidP="005A4102">
      <w:pPr>
        <w:pStyle w:val="PL"/>
      </w:pPr>
      <w:r>
        <w:t xml:space="preserve">          $ref: 'TS29571_CommonData.yaml#/components/schemas/ImsEvent'</w:t>
      </w:r>
    </w:p>
    <w:p w14:paraId="5650691A" w14:textId="77777777" w:rsidR="005A4102" w:rsidRPr="00AB023E" w:rsidRDefault="005A4102" w:rsidP="005A4102">
      <w:pPr>
        <w:pStyle w:val="PL"/>
      </w:pPr>
      <w:r w:rsidRPr="00AB023E">
        <w:t xml:space="preserve">        timeStamp:</w:t>
      </w:r>
    </w:p>
    <w:p w14:paraId="65DCFAE9" w14:textId="77777777" w:rsidR="005A4102" w:rsidRDefault="005A4102" w:rsidP="005A4102">
      <w:pPr>
        <w:pStyle w:val="PL"/>
      </w:pPr>
      <w:r w:rsidRPr="00AB023E">
        <w:t xml:space="preserve">          $ref: 'TS29122_CommonData.yaml#/components/schemas/DateTime'</w:t>
      </w:r>
    </w:p>
    <w:p w14:paraId="6992AF22" w14:textId="77777777" w:rsidR="005A4102" w:rsidRPr="008748AA" w:rsidRDefault="005A4102" w:rsidP="005A4102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3B559A2C" w14:textId="77777777" w:rsidR="005A4102" w:rsidRDefault="005A4102" w:rsidP="005A4102">
      <w:pPr>
        <w:pStyle w:val="PL"/>
      </w:pPr>
      <w:r w:rsidRPr="00134718">
        <w:t xml:space="preserve">          $ref: 'TS29571_CommonData.yaml#/components/schemas/ImsEvent</w:t>
      </w:r>
      <w:r>
        <w:t>ReportInfo</w:t>
      </w:r>
      <w:r w:rsidRPr="00134718">
        <w:t>'</w:t>
      </w:r>
    </w:p>
    <w:p w14:paraId="5E085643" w14:textId="77777777" w:rsidR="005A4102" w:rsidRPr="0049256F" w:rsidRDefault="005A4102" w:rsidP="005A4102">
      <w:pPr>
        <w:pStyle w:val="PL"/>
      </w:pPr>
      <w:r w:rsidRPr="0049256F">
        <w:t xml:space="preserve">      required:</w:t>
      </w:r>
    </w:p>
    <w:p w14:paraId="00E21EBD" w14:textId="77777777" w:rsidR="005A4102" w:rsidRDefault="005A4102" w:rsidP="005A4102">
      <w:pPr>
        <w:pStyle w:val="PL"/>
      </w:pPr>
      <w:r>
        <w:t xml:space="preserve">        - imsEvent</w:t>
      </w:r>
    </w:p>
    <w:p w14:paraId="7DC1D654" w14:textId="77777777" w:rsidR="005A4102" w:rsidRDefault="005A4102" w:rsidP="005A4102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74EDADE1" w14:textId="77777777" w:rsidR="00DD0CC9" w:rsidRPr="00DD0CC9" w:rsidRDefault="00DD0CC9" w:rsidP="005A4102">
      <w:pPr>
        <w:pStyle w:val="PL"/>
        <w:rPr>
          <w:lang w:val="fr-FR"/>
        </w:rPr>
      </w:pPr>
    </w:p>
    <w:p w14:paraId="417F78C9" w14:textId="77777777" w:rsidR="005A4102" w:rsidRDefault="005A4102" w:rsidP="005A4102">
      <w:pPr>
        <w:pStyle w:val="PL"/>
      </w:pPr>
    </w:p>
    <w:p w14:paraId="5249913B" w14:textId="77777777" w:rsidR="005A4102" w:rsidRDefault="005A4102" w:rsidP="005A4102">
      <w:pPr>
        <w:pStyle w:val="PL"/>
      </w:pPr>
      <w:r>
        <w:t>#</w:t>
      </w:r>
    </w:p>
    <w:p w14:paraId="6B5578F2" w14:textId="77777777" w:rsidR="005A4102" w:rsidRDefault="005A4102" w:rsidP="005A4102">
      <w:pPr>
        <w:pStyle w:val="PL"/>
      </w:pPr>
      <w:r>
        <w:t># SIMPLE DATA TYPES</w:t>
      </w:r>
    </w:p>
    <w:p w14:paraId="490DC710" w14:textId="77777777" w:rsidR="005A4102" w:rsidRDefault="005A4102" w:rsidP="005A4102">
      <w:pPr>
        <w:pStyle w:val="PL"/>
      </w:pPr>
      <w:r>
        <w:t>#</w:t>
      </w:r>
    </w:p>
    <w:p w14:paraId="309A8110" w14:textId="77777777" w:rsidR="005A4102" w:rsidRDefault="005A4102" w:rsidP="005A4102">
      <w:pPr>
        <w:pStyle w:val="PL"/>
      </w:pPr>
    </w:p>
    <w:p w14:paraId="32560AE5" w14:textId="77777777" w:rsidR="005A4102" w:rsidRDefault="005A4102" w:rsidP="005A4102">
      <w:pPr>
        <w:pStyle w:val="PL"/>
      </w:pPr>
      <w:r>
        <w:t>#</w:t>
      </w:r>
    </w:p>
    <w:p w14:paraId="29ECC2FE" w14:textId="77777777" w:rsidR="005A4102" w:rsidRPr="008B1C02" w:rsidRDefault="005A4102" w:rsidP="005A4102">
      <w:pPr>
        <w:pStyle w:val="PL"/>
      </w:pPr>
      <w:r w:rsidRPr="008B1C02">
        <w:t># ENUMERATIONS DATA TYPES</w:t>
      </w:r>
    </w:p>
    <w:p w14:paraId="7B014EE8" w14:textId="77777777" w:rsidR="005A4102" w:rsidRDefault="005A4102" w:rsidP="005A4102">
      <w:pPr>
        <w:pStyle w:val="PL"/>
      </w:pPr>
      <w:r w:rsidRPr="008B1C02">
        <w:t>#</w:t>
      </w:r>
    </w:p>
    <w:p w14:paraId="7C3D02CE" w14:textId="77777777" w:rsidR="005A4102" w:rsidRDefault="005A4102" w:rsidP="005A4102">
      <w:pPr>
        <w:pStyle w:val="PL"/>
      </w:pPr>
    </w:p>
    <w:p w14:paraId="4BA181A9" w14:textId="77777777" w:rsidR="005A4102" w:rsidRDefault="005A4102" w:rsidP="005A4102">
      <w:pPr>
        <w:pStyle w:val="PL"/>
      </w:pPr>
      <w:r>
        <w:t xml:space="preserve">    ImsEventType:</w:t>
      </w:r>
    </w:p>
    <w:p w14:paraId="0DF80EBC" w14:textId="77777777" w:rsidR="005A4102" w:rsidRDefault="005A4102" w:rsidP="005A4102">
      <w:pPr>
        <w:pStyle w:val="PL"/>
      </w:pPr>
      <w:r>
        <w:t xml:space="preserve">      anyOf:</w:t>
      </w:r>
    </w:p>
    <w:p w14:paraId="0059E9B7" w14:textId="77777777" w:rsidR="005A4102" w:rsidRDefault="005A4102" w:rsidP="005A4102">
      <w:pPr>
        <w:pStyle w:val="PL"/>
      </w:pPr>
      <w:r>
        <w:t xml:space="preserve">      - type: string</w:t>
      </w:r>
    </w:p>
    <w:p w14:paraId="1467B36D" w14:textId="77777777" w:rsidR="005A4102" w:rsidRDefault="005A4102" w:rsidP="005A4102">
      <w:pPr>
        <w:pStyle w:val="PL"/>
      </w:pPr>
      <w:r>
        <w:t xml:space="preserve">        enum:</w:t>
      </w:r>
    </w:p>
    <w:p w14:paraId="695B1AF0" w14:textId="77777777" w:rsidR="005A4102" w:rsidRDefault="005A4102" w:rsidP="005A4102">
      <w:pPr>
        <w:pStyle w:val="PL"/>
      </w:pPr>
      <w:r>
        <w:t xml:space="preserve">          - </w:t>
      </w:r>
      <w:r w:rsidRPr="00D13EC1">
        <w:t>SUBSCRIBER_SPECIFIC</w:t>
      </w:r>
    </w:p>
    <w:p w14:paraId="67255630" w14:textId="77777777" w:rsidR="005A4102" w:rsidRDefault="005A4102" w:rsidP="005A4102">
      <w:pPr>
        <w:pStyle w:val="PL"/>
      </w:pPr>
      <w:r>
        <w:t xml:space="preserve">          - NON_</w:t>
      </w:r>
      <w:r w:rsidRPr="00D13EC1">
        <w:t>SUBSCRIBER_SPECIFIC</w:t>
      </w:r>
    </w:p>
    <w:p w14:paraId="1E685C29" w14:textId="77777777" w:rsidR="005A4102" w:rsidRDefault="005A4102" w:rsidP="005A4102">
      <w:pPr>
        <w:pStyle w:val="PL"/>
      </w:pPr>
      <w:r>
        <w:t xml:space="preserve">      - type: string</w:t>
      </w:r>
    </w:p>
    <w:p w14:paraId="24A459E0" w14:textId="77777777" w:rsidR="005A4102" w:rsidRDefault="005A4102" w:rsidP="005A4102">
      <w:pPr>
        <w:pStyle w:val="PL"/>
      </w:pPr>
      <w:r>
        <w:t xml:space="preserve">        description: &gt;</w:t>
      </w:r>
    </w:p>
    <w:p w14:paraId="5018BD11" w14:textId="77777777" w:rsidR="005A4102" w:rsidRDefault="005A4102" w:rsidP="005A4102">
      <w:pPr>
        <w:pStyle w:val="PL"/>
      </w:pPr>
      <w:r>
        <w:t xml:space="preserve">          This string provides forward-compatibility with future extensions to the enumeration and</w:t>
      </w:r>
    </w:p>
    <w:p w14:paraId="601A1515" w14:textId="77777777" w:rsidR="005A4102" w:rsidRDefault="005A4102" w:rsidP="005A4102">
      <w:pPr>
        <w:pStyle w:val="PL"/>
      </w:pPr>
      <w:r>
        <w:t xml:space="preserve">          is not used to encode content defined in the present version of this API.</w:t>
      </w:r>
    </w:p>
    <w:p w14:paraId="63A7B3A6" w14:textId="77777777" w:rsidR="005A4102" w:rsidRDefault="005A4102" w:rsidP="005A4102">
      <w:pPr>
        <w:pStyle w:val="PL"/>
      </w:pPr>
      <w:r>
        <w:t xml:space="preserve">      description: |</w:t>
      </w:r>
    </w:p>
    <w:p w14:paraId="33A3CC29" w14:textId="77777777" w:rsidR="005A4102" w:rsidRDefault="005A4102" w:rsidP="005A4102">
      <w:pPr>
        <w:pStyle w:val="PL"/>
      </w:pPr>
      <w:r>
        <w:t xml:space="preserve">        Represents the IMS Event Type.  </w:t>
      </w:r>
    </w:p>
    <w:p w14:paraId="2DDC071B" w14:textId="77777777" w:rsidR="005A4102" w:rsidRDefault="005A4102" w:rsidP="005A4102">
      <w:pPr>
        <w:pStyle w:val="PL"/>
      </w:pPr>
      <w:r>
        <w:t xml:space="preserve">        Possible values are:</w:t>
      </w:r>
    </w:p>
    <w:p w14:paraId="6D0951DA" w14:textId="77777777" w:rsidR="005A4102" w:rsidRDefault="005A4102" w:rsidP="005A4102">
      <w:pPr>
        <w:pStyle w:val="PL"/>
      </w:pPr>
      <w:r>
        <w:t xml:space="preserve">          - SUBSCRIBER_SPECIFIC: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 data</w:t>
      </w:r>
    </w:p>
    <w:p w14:paraId="1995F722" w14:textId="77777777" w:rsidR="005A4102" w:rsidRDefault="005A4102" w:rsidP="005A4102">
      <w:pPr>
        <w:pStyle w:val="PL"/>
      </w:pPr>
      <w:r>
        <w:t xml:space="preserve">            channel.</w:t>
      </w:r>
    </w:p>
    <w:p w14:paraId="29368C39" w14:textId="77777777" w:rsidR="005A4102" w:rsidRDefault="005A4102" w:rsidP="005A4102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</w:t>
      </w:r>
    </w:p>
    <w:p w14:paraId="2CAE3B61" w14:textId="77777777" w:rsidR="005A4102" w:rsidRDefault="005A4102" w:rsidP="005A4102">
      <w:pPr>
        <w:pStyle w:val="PL"/>
      </w:pPr>
      <w:r>
        <w:t xml:space="preserve">            Data channel.</w:t>
      </w:r>
    </w:p>
    <w:p w14:paraId="3328B575" w14:textId="77777777" w:rsidR="005A4102" w:rsidRPr="008B1C02" w:rsidRDefault="005A4102" w:rsidP="005A4102">
      <w:pPr>
        <w:pStyle w:val="PL"/>
      </w:pPr>
    </w:p>
    <w:p w14:paraId="38E0CBD9" w14:textId="77777777" w:rsidR="00B3401B" w:rsidRDefault="00B3401B">
      <w:pPr>
        <w:rPr>
          <w:noProof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6275606" w14:textId="77777777" w:rsidR="00B3401B" w:rsidRDefault="00B3401B">
      <w:pPr>
        <w:rPr>
          <w:noProof/>
        </w:rPr>
      </w:pPr>
    </w:p>
    <w:p w14:paraId="1540A390" w14:textId="77777777" w:rsidR="00B3401B" w:rsidRDefault="00B3401B">
      <w:pPr>
        <w:rPr>
          <w:noProof/>
        </w:rPr>
      </w:pPr>
    </w:p>
    <w:p w14:paraId="10F54BEE" w14:textId="77777777" w:rsidR="00B3401B" w:rsidRDefault="00B3401B">
      <w:pPr>
        <w:rPr>
          <w:noProof/>
        </w:rPr>
      </w:pPr>
    </w:p>
    <w:sectPr w:rsidR="00B340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E1E94" w14:textId="77777777" w:rsidR="001F3737" w:rsidRDefault="001F3737">
      <w:r>
        <w:separator/>
      </w:r>
    </w:p>
  </w:endnote>
  <w:endnote w:type="continuationSeparator" w:id="0">
    <w:p w14:paraId="3D1408EF" w14:textId="77777777" w:rsidR="001F3737" w:rsidRDefault="001F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AE0D2" w14:textId="77777777" w:rsidR="001F3737" w:rsidRDefault="001F3737">
      <w:r>
        <w:separator/>
      </w:r>
    </w:p>
  </w:footnote>
  <w:footnote w:type="continuationSeparator" w:id="0">
    <w:p w14:paraId="480AD645" w14:textId="77777777" w:rsidR="001F3737" w:rsidRDefault="001F3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2"/>
  </w:num>
  <w:num w:numId="3" w16cid:durableId="1388913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maFernandez">
    <w15:presenceInfo w15:providerId="None" w15:userId="Ericsson_Juanma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9"/>
    <w:rsid w:val="00013394"/>
    <w:rsid w:val="0002104C"/>
    <w:rsid w:val="00022E4A"/>
    <w:rsid w:val="000237D5"/>
    <w:rsid w:val="00051412"/>
    <w:rsid w:val="00070E09"/>
    <w:rsid w:val="000802CF"/>
    <w:rsid w:val="000876B3"/>
    <w:rsid w:val="00087DA2"/>
    <w:rsid w:val="00093AF2"/>
    <w:rsid w:val="000973AA"/>
    <w:rsid w:val="000A6394"/>
    <w:rsid w:val="000B7FED"/>
    <w:rsid w:val="000C038A"/>
    <w:rsid w:val="000C3481"/>
    <w:rsid w:val="000C6598"/>
    <w:rsid w:val="000D1BFD"/>
    <w:rsid w:val="000D44B3"/>
    <w:rsid w:val="000D4E3E"/>
    <w:rsid w:val="00145D43"/>
    <w:rsid w:val="001904CC"/>
    <w:rsid w:val="0019247A"/>
    <w:rsid w:val="00192C46"/>
    <w:rsid w:val="001A0487"/>
    <w:rsid w:val="001A08B3"/>
    <w:rsid w:val="001A7B60"/>
    <w:rsid w:val="001B52F0"/>
    <w:rsid w:val="001B7A65"/>
    <w:rsid w:val="001C4A2D"/>
    <w:rsid w:val="001D5D17"/>
    <w:rsid w:val="001E2D36"/>
    <w:rsid w:val="001E41F3"/>
    <w:rsid w:val="001F3737"/>
    <w:rsid w:val="00211707"/>
    <w:rsid w:val="00256A22"/>
    <w:rsid w:val="0026004D"/>
    <w:rsid w:val="002640DD"/>
    <w:rsid w:val="002659A9"/>
    <w:rsid w:val="00267D6D"/>
    <w:rsid w:val="00272BD2"/>
    <w:rsid w:val="00275D12"/>
    <w:rsid w:val="00284FEB"/>
    <w:rsid w:val="002860C4"/>
    <w:rsid w:val="002B5741"/>
    <w:rsid w:val="002C44BE"/>
    <w:rsid w:val="002E472E"/>
    <w:rsid w:val="002F2E4A"/>
    <w:rsid w:val="00301CC8"/>
    <w:rsid w:val="00305409"/>
    <w:rsid w:val="00327CE3"/>
    <w:rsid w:val="0033446C"/>
    <w:rsid w:val="003609EF"/>
    <w:rsid w:val="0036231A"/>
    <w:rsid w:val="00374418"/>
    <w:rsid w:val="00374DD4"/>
    <w:rsid w:val="003C1B7E"/>
    <w:rsid w:val="003C3969"/>
    <w:rsid w:val="003C49C7"/>
    <w:rsid w:val="003C5874"/>
    <w:rsid w:val="003C7B6C"/>
    <w:rsid w:val="003C7E73"/>
    <w:rsid w:val="003D5A0B"/>
    <w:rsid w:val="003D7D51"/>
    <w:rsid w:val="003E1A36"/>
    <w:rsid w:val="003E68F2"/>
    <w:rsid w:val="003F0E80"/>
    <w:rsid w:val="003F49C0"/>
    <w:rsid w:val="004002C5"/>
    <w:rsid w:val="004017FC"/>
    <w:rsid w:val="00410371"/>
    <w:rsid w:val="0041481E"/>
    <w:rsid w:val="004176F9"/>
    <w:rsid w:val="004242F1"/>
    <w:rsid w:val="00430A2D"/>
    <w:rsid w:val="00451912"/>
    <w:rsid w:val="00464400"/>
    <w:rsid w:val="004A13ED"/>
    <w:rsid w:val="004B75B7"/>
    <w:rsid w:val="004C00D6"/>
    <w:rsid w:val="004C3E7E"/>
    <w:rsid w:val="004D26C6"/>
    <w:rsid w:val="00503F55"/>
    <w:rsid w:val="00512B9C"/>
    <w:rsid w:val="005141D9"/>
    <w:rsid w:val="0051580D"/>
    <w:rsid w:val="005249FC"/>
    <w:rsid w:val="005413BE"/>
    <w:rsid w:val="005443D9"/>
    <w:rsid w:val="00547111"/>
    <w:rsid w:val="00562B2E"/>
    <w:rsid w:val="00570952"/>
    <w:rsid w:val="00575442"/>
    <w:rsid w:val="00592D74"/>
    <w:rsid w:val="005A4102"/>
    <w:rsid w:val="005A48CE"/>
    <w:rsid w:val="005C2806"/>
    <w:rsid w:val="005E1146"/>
    <w:rsid w:val="005E2C44"/>
    <w:rsid w:val="005F1A7F"/>
    <w:rsid w:val="00606F10"/>
    <w:rsid w:val="006115F6"/>
    <w:rsid w:val="00621188"/>
    <w:rsid w:val="006257ED"/>
    <w:rsid w:val="006302A3"/>
    <w:rsid w:val="0064000B"/>
    <w:rsid w:val="00653DE4"/>
    <w:rsid w:val="00663275"/>
    <w:rsid w:val="00665C47"/>
    <w:rsid w:val="00670B0C"/>
    <w:rsid w:val="00681EB9"/>
    <w:rsid w:val="006910A2"/>
    <w:rsid w:val="0069190C"/>
    <w:rsid w:val="00694AC6"/>
    <w:rsid w:val="00695808"/>
    <w:rsid w:val="006B46FB"/>
    <w:rsid w:val="006B488C"/>
    <w:rsid w:val="006C0536"/>
    <w:rsid w:val="006D0C33"/>
    <w:rsid w:val="006E21FB"/>
    <w:rsid w:val="00715948"/>
    <w:rsid w:val="00715CEE"/>
    <w:rsid w:val="0072460E"/>
    <w:rsid w:val="00733566"/>
    <w:rsid w:val="00733D02"/>
    <w:rsid w:val="00736A35"/>
    <w:rsid w:val="00770C4A"/>
    <w:rsid w:val="00771FE1"/>
    <w:rsid w:val="0078094E"/>
    <w:rsid w:val="00790BD2"/>
    <w:rsid w:val="00792342"/>
    <w:rsid w:val="007977A8"/>
    <w:rsid w:val="007A2035"/>
    <w:rsid w:val="007B512A"/>
    <w:rsid w:val="007C2097"/>
    <w:rsid w:val="007D6A07"/>
    <w:rsid w:val="007F428E"/>
    <w:rsid w:val="007F7259"/>
    <w:rsid w:val="00802EED"/>
    <w:rsid w:val="008040A8"/>
    <w:rsid w:val="00811B2D"/>
    <w:rsid w:val="008146BD"/>
    <w:rsid w:val="008279FA"/>
    <w:rsid w:val="008501B4"/>
    <w:rsid w:val="008626E7"/>
    <w:rsid w:val="008650EB"/>
    <w:rsid w:val="00870EE7"/>
    <w:rsid w:val="008863B9"/>
    <w:rsid w:val="0088760F"/>
    <w:rsid w:val="0089093D"/>
    <w:rsid w:val="008A3C1A"/>
    <w:rsid w:val="008A45A6"/>
    <w:rsid w:val="008C3CA5"/>
    <w:rsid w:val="008D3CCC"/>
    <w:rsid w:val="008D41C2"/>
    <w:rsid w:val="008F3789"/>
    <w:rsid w:val="008F686C"/>
    <w:rsid w:val="009148DE"/>
    <w:rsid w:val="0091708D"/>
    <w:rsid w:val="009208D8"/>
    <w:rsid w:val="00941E30"/>
    <w:rsid w:val="00952452"/>
    <w:rsid w:val="009528BE"/>
    <w:rsid w:val="009531B0"/>
    <w:rsid w:val="0095546A"/>
    <w:rsid w:val="009645EE"/>
    <w:rsid w:val="00970610"/>
    <w:rsid w:val="009741B3"/>
    <w:rsid w:val="009777D9"/>
    <w:rsid w:val="009826D1"/>
    <w:rsid w:val="00991B88"/>
    <w:rsid w:val="009A5753"/>
    <w:rsid w:val="009A579D"/>
    <w:rsid w:val="009B3D06"/>
    <w:rsid w:val="009C709A"/>
    <w:rsid w:val="009E3297"/>
    <w:rsid w:val="009F21F2"/>
    <w:rsid w:val="009F734F"/>
    <w:rsid w:val="00A06F20"/>
    <w:rsid w:val="00A238FA"/>
    <w:rsid w:val="00A246B6"/>
    <w:rsid w:val="00A27571"/>
    <w:rsid w:val="00A324C5"/>
    <w:rsid w:val="00A41DA0"/>
    <w:rsid w:val="00A46D4E"/>
    <w:rsid w:val="00A47E70"/>
    <w:rsid w:val="00A50574"/>
    <w:rsid w:val="00A50CF0"/>
    <w:rsid w:val="00A74BC0"/>
    <w:rsid w:val="00A7671C"/>
    <w:rsid w:val="00A845A2"/>
    <w:rsid w:val="00A96146"/>
    <w:rsid w:val="00AA2CBC"/>
    <w:rsid w:val="00AB43DB"/>
    <w:rsid w:val="00AC31F5"/>
    <w:rsid w:val="00AC5820"/>
    <w:rsid w:val="00AD1CD8"/>
    <w:rsid w:val="00AF41E4"/>
    <w:rsid w:val="00B258BB"/>
    <w:rsid w:val="00B3401B"/>
    <w:rsid w:val="00B40CD8"/>
    <w:rsid w:val="00B67B97"/>
    <w:rsid w:val="00B762B1"/>
    <w:rsid w:val="00B7658A"/>
    <w:rsid w:val="00B952BE"/>
    <w:rsid w:val="00B95788"/>
    <w:rsid w:val="00B968C8"/>
    <w:rsid w:val="00BA3EC5"/>
    <w:rsid w:val="00BA51D9"/>
    <w:rsid w:val="00BA51EE"/>
    <w:rsid w:val="00BB3FBC"/>
    <w:rsid w:val="00BB42AF"/>
    <w:rsid w:val="00BB5DFC"/>
    <w:rsid w:val="00BD279D"/>
    <w:rsid w:val="00BD6BB8"/>
    <w:rsid w:val="00BE7BA5"/>
    <w:rsid w:val="00BF6BF7"/>
    <w:rsid w:val="00C02980"/>
    <w:rsid w:val="00C11727"/>
    <w:rsid w:val="00C23AC0"/>
    <w:rsid w:val="00C34A35"/>
    <w:rsid w:val="00C37EC0"/>
    <w:rsid w:val="00C46763"/>
    <w:rsid w:val="00C548D8"/>
    <w:rsid w:val="00C54E58"/>
    <w:rsid w:val="00C61487"/>
    <w:rsid w:val="00C65A9E"/>
    <w:rsid w:val="00C66BA2"/>
    <w:rsid w:val="00C75749"/>
    <w:rsid w:val="00C870F6"/>
    <w:rsid w:val="00C907B5"/>
    <w:rsid w:val="00C90CBD"/>
    <w:rsid w:val="00C95985"/>
    <w:rsid w:val="00CA52E6"/>
    <w:rsid w:val="00CB69F2"/>
    <w:rsid w:val="00CC5026"/>
    <w:rsid w:val="00CC68D0"/>
    <w:rsid w:val="00CD260E"/>
    <w:rsid w:val="00CE36EC"/>
    <w:rsid w:val="00CE4B66"/>
    <w:rsid w:val="00CE7572"/>
    <w:rsid w:val="00CF4F56"/>
    <w:rsid w:val="00D03F9A"/>
    <w:rsid w:val="00D06D51"/>
    <w:rsid w:val="00D24991"/>
    <w:rsid w:val="00D50255"/>
    <w:rsid w:val="00D66520"/>
    <w:rsid w:val="00D7121D"/>
    <w:rsid w:val="00D72500"/>
    <w:rsid w:val="00D84AE9"/>
    <w:rsid w:val="00D9124E"/>
    <w:rsid w:val="00D91386"/>
    <w:rsid w:val="00DA2DCF"/>
    <w:rsid w:val="00DD0CC9"/>
    <w:rsid w:val="00DD152A"/>
    <w:rsid w:val="00DE34CF"/>
    <w:rsid w:val="00DF0051"/>
    <w:rsid w:val="00E06842"/>
    <w:rsid w:val="00E13F3D"/>
    <w:rsid w:val="00E17013"/>
    <w:rsid w:val="00E1723C"/>
    <w:rsid w:val="00E3351C"/>
    <w:rsid w:val="00E33F01"/>
    <w:rsid w:val="00E34898"/>
    <w:rsid w:val="00E45C0A"/>
    <w:rsid w:val="00E5762E"/>
    <w:rsid w:val="00E66DA0"/>
    <w:rsid w:val="00E6750B"/>
    <w:rsid w:val="00E70AF5"/>
    <w:rsid w:val="00E76FBE"/>
    <w:rsid w:val="00E87822"/>
    <w:rsid w:val="00EB09B7"/>
    <w:rsid w:val="00EC1F07"/>
    <w:rsid w:val="00EE30CA"/>
    <w:rsid w:val="00EE354A"/>
    <w:rsid w:val="00EE7D7C"/>
    <w:rsid w:val="00F04630"/>
    <w:rsid w:val="00F25D98"/>
    <w:rsid w:val="00F300FB"/>
    <w:rsid w:val="00F359A0"/>
    <w:rsid w:val="00F370D2"/>
    <w:rsid w:val="00F86853"/>
    <w:rsid w:val="00FA5D14"/>
    <w:rsid w:val="00FB0636"/>
    <w:rsid w:val="00FB6386"/>
    <w:rsid w:val="00FB7648"/>
    <w:rsid w:val="00FC0429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8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D260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C1B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A4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8C3C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3064</Words>
  <Characters>17466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Ericsson_JuanmaFernandez</cp:lastModifiedBy>
  <cp:revision>12</cp:revision>
  <cp:lastPrinted>1899-12-31T23:00:00Z</cp:lastPrinted>
  <dcterms:created xsi:type="dcterms:W3CDTF">2025-10-16T10:35:00Z</dcterms:created>
  <dcterms:modified xsi:type="dcterms:W3CDTF">2025-10-16T15:27:00Z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